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6D03A" w14:textId="3F3B322E" w:rsidR="00882C6A" w:rsidRPr="00544A12" w:rsidRDefault="00882C6A" w:rsidP="00882C6A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 w:rsidRPr="00ED23B1">
        <w:rPr>
          <w:noProof/>
          <w:sz w:val="24"/>
        </w:rPr>
        <w:t>3GPP TSG-RAN WG2 Meeting #1</w:t>
      </w:r>
      <w:r>
        <w:rPr>
          <w:noProof/>
          <w:sz w:val="24"/>
        </w:rPr>
        <w:t>1</w:t>
      </w:r>
      <w:r w:rsidR="00544A12">
        <w:rPr>
          <w:noProof/>
          <w:sz w:val="24"/>
        </w:rPr>
        <w:t>4</w:t>
      </w:r>
      <w:r w:rsidR="00D1190A">
        <w:rPr>
          <w:noProof/>
          <w:sz w:val="24"/>
        </w:rPr>
        <w:t>-e</w:t>
      </w:r>
      <w:r w:rsidRPr="00ED23B1">
        <w:rPr>
          <w:i/>
          <w:noProof/>
          <w:sz w:val="28"/>
        </w:rPr>
        <w:tab/>
      </w:r>
      <w:r w:rsidR="002E6622" w:rsidRPr="002E6622">
        <w:rPr>
          <w:b/>
          <w:i/>
          <w:noProof/>
          <w:sz w:val="28"/>
        </w:rPr>
        <w:t>R2-2106083</w:t>
      </w:r>
    </w:p>
    <w:p w14:paraId="042F18F7" w14:textId="646DE8D6" w:rsidR="00882C6A" w:rsidRDefault="00882C6A" w:rsidP="00882C6A">
      <w:pPr>
        <w:spacing w:after="120"/>
        <w:outlineLvl w:val="0"/>
        <w:rPr>
          <w:rFonts w:ascii="Arial" w:hAnsi="Arial"/>
          <w:sz w:val="24"/>
        </w:rPr>
      </w:pPr>
      <w:r>
        <w:rPr>
          <w:rFonts w:ascii="Arial" w:hAnsi="Arial"/>
          <w:sz w:val="24"/>
        </w:rPr>
        <w:t>Electronic</w:t>
      </w:r>
      <w:r w:rsidRPr="00006C03">
        <w:rPr>
          <w:rFonts w:ascii="Arial" w:hAnsi="Arial"/>
          <w:sz w:val="24"/>
        </w:rPr>
        <w:t xml:space="preserve">, </w:t>
      </w:r>
      <w:r w:rsidR="00544A12">
        <w:rPr>
          <w:rFonts w:ascii="Arial" w:hAnsi="Arial"/>
          <w:sz w:val="24"/>
        </w:rPr>
        <w:t>May</w:t>
      </w:r>
      <w:r w:rsidRPr="00006C03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1</w:t>
      </w:r>
      <w:r w:rsidR="00544A12">
        <w:rPr>
          <w:rFonts w:ascii="Arial" w:hAnsi="Arial"/>
          <w:sz w:val="24"/>
        </w:rPr>
        <w:t>9</w:t>
      </w:r>
      <w:r w:rsidRPr="00006C03">
        <w:rPr>
          <w:rFonts w:ascii="Arial" w:hAnsi="Arial"/>
          <w:sz w:val="24"/>
        </w:rPr>
        <w:t xml:space="preserve"> –</w:t>
      </w:r>
      <w:r>
        <w:rPr>
          <w:rFonts w:ascii="Arial" w:hAnsi="Arial"/>
          <w:sz w:val="24"/>
        </w:rPr>
        <w:t xml:space="preserve"> </w:t>
      </w:r>
      <w:r w:rsidR="00544A12">
        <w:rPr>
          <w:rFonts w:ascii="Arial" w:hAnsi="Arial"/>
          <w:sz w:val="24"/>
        </w:rPr>
        <w:t>27</w:t>
      </w:r>
      <w:r w:rsidRPr="00006C03">
        <w:rPr>
          <w:rFonts w:ascii="Arial" w:hAnsi="Arial"/>
          <w:sz w:val="24"/>
        </w:rPr>
        <w:t>, 20</w:t>
      </w:r>
      <w:r>
        <w:rPr>
          <w:rFonts w:ascii="Arial" w:hAnsi="Arial"/>
          <w:sz w:val="24"/>
        </w:rPr>
        <w:t>21</w:t>
      </w:r>
    </w:p>
    <w:p w14:paraId="7BE72653" w14:textId="77777777" w:rsidR="00882C6A" w:rsidRDefault="00882C6A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b/>
          <w:sz w:val="24"/>
        </w:rPr>
      </w:pPr>
    </w:p>
    <w:p w14:paraId="7406A9F1" w14:textId="38F33891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A43DB5" w:rsidRPr="00A43DB5">
        <w:rPr>
          <w:rFonts w:ascii="Arial" w:eastAsia="MS Mincho" w:hAnsi="Arial" w:cs="Arial"/>
          <w:sz w:val="24"/>
        </w:rPr>
        <w:t>8.11.3</w:t>
      </w:r>
    </w:p>
    <w:p w14:paraId="3EB275CA" w14:textId="77777777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3A293FC1" w:rsidR="005D114F" w:rsidRPr="00F710EC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2F1311" w:rsidRPr="00AF7DD0">
        <w:rPr>
          <w:rFonts w:ascii="Arial" w:eastAsia="MS Mincho" w:hAnsi="Arial" w:cs="Arial"/>
          <w:sz w:val="24"/>
        </w:rPr>
        <w:t>Positioning of UEs in RRC Inactive State</w:t>
      </w:r>
    </w:p>
    <w:bookmarkEnd w:id="0"/>
    <w:p w14:paraId="27F4E411" w14:textId="77777777" w:rsidR="005D114F" w:rsidRPr="00F710EC" w:rsidRDefault="005D114F" w:rsidP="00CF2351">
      <w:pPr>
        <w:keepNext/>
        <w:keepLines/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  <w:t>Discussion and Decisio</w:t>
      </w:r>
      <w:r>
        <w:rPr>
          <w:rFonts w:ascii="Arial" w:eastAsia="MS Mincho" w:hAnsi="Arial" w:cs="Arial"/>
          <w:sz w:val="24"/>
        </w:rPr>
        <w:t>n</w:t>
      </w:r>
    </w:p>
    <w:p w14:paraId="78DE3212" w14:textId="77777777" w:rsidR="005D114F" w:rsidRDefault="005D114F" w:rsidP="00CF2351">
      <w:pPr>
        <w:keepNext/>
        <w:keepLines/>
        <w:rPr>
          <w:noProof/>
          <w:lang w:eastAsia="ko-KR"/>
        </w:rPr>
      </w:pPr>
    </w:p>
    <w:p w14:paraId="450F6823" w14:textId="61861083" w:rsidR="000D1AAA" w:rsidRDefault="00282739" w:rsidP="00282739">
      <w:pPr>
        <w:pStyle w:val="Heading1"/>
      </w:pPr>
      <w:bookmarkStart w:id="2" w:name="_Toc27765082"/>
      <w:bookmarkStart w:id="3" w:name="_Toc37680739"/>
      <w:bookmarkStart w:id="4" w:name="_Toc46486309"/>
      <w:bookmarkStart w:id="5" w:name="_Toc52546654"/>
      <w:bookmarkStart w:id="6" w:name="_Toc52547184"/>
      <w:bookmarkStart w:id="7" w:name="_Toc52547714"/>
      <w:bookmarkStart w:id="8" w:name="_Toc52548244"/>
      <w:bookmarkStart w:id="9" w:name="_Toc60869972"/>
      <w:r w:rsidRPr="007B2E20">
        <w:t>1</w:t>
      </w:r>
      <w:r w:rsidR="004E0E86">
        <w:t>.</w:t>
      </w:r>
      <w:r w:rsidRPr="007B2E20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50AF1">
        <w:t>Introduction</w:t>
      </w:r>
    </w:p>
    <w:p w14:paraId="45C07159" w14:textId="77777777" w:rsidR="008E3162" w:rsidRDefault="008E3162" w:rsidP="008E3162">
      <w:pPr>
        <w:rPr>
          <w:lang w:eastAsia="ko-KR"/>
        </w:rPr>
      </w:pPr>
      <w:r>
        <w:rPr>
          <w:lang w:eastAsia="ko-KR"/>
        </w:rPr>
        <w:t>The work item on NR positioning enhancements inclu</w:t>
      </w:r>
      <w:r w:rsidRPr="00E6726A">
        <w:rPr>
          <w:lang w:eastAsia="ko-KR"/>
        </w:rPr>
        <w:t>des the</w:t>
      </w:r>
      <w:r>
        <w:rPr>
          <w:lang w:eastAsia="ko-KR"/>
        </w:rPr>
        <w:t xml:space="preserve"> following objective [1]:</w:t>
      </w:r>
    </w:p>
    <w:p w14:paraId="17A01786" w14:textId="326DB04A" w:rsidR="002512EA" w:rsidRDefault="00132900" w:rsidP="006868F8">
      <w:pPr>
        <w:pStyle w:val="B1"/>
        <w:spacing w:after="6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512EA">
        <w:rPr>
          <w:lang w:eastAsia="ko-KR"/>
        </w:rPr>
        <w:t>Specify methods, measurements, signalling and procedures to support positioning for UEs in RRC_ INACTIVE state, for UE-based and UE-assisted positioning solutions, including [RAN2, RAN1, RAN3,RAN4]:</w:t>
      </w:r>
    </w:p>
    <w:p w14:paraId="73B32A92" w14:textId="3A421E54" w:rsidR="002512EA" w:rsidRDefault="00E74C45" w:rsidP="006868F8">
      <w:pPr>
        <w:pStyle w:val="B2"/>
        <w:spacing w:after="6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512EA">
        <w:rPr>
          <w:lang w:eastAsia="ko-KR"/>
        </w:rPr>
        <w:t xml:space="preserve">DL NR positioning methods and RAT-independent positioning methods </w:t>
      </w:r>
    </w:p>
    <w:p w14:paraId="3B751A67" w14:textId="0901E303" w:rsidR="002512EA" w:rsidRDefault="00E74C45" w:rsidP="006868F8">
      <w:pPr>
        <w:pStyle w:val="B3"/>
        <w:spacing w:after="6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512EA">
        <w:rPr>
          <w:lang w:eastAsia="ko-KR"/>
        </w:rPr>
        <w:t>Support of UE positioning measurements for UEs in RRC_INACTIVE state</w:t>
      </w:r>
    </w:p>
    <w:p w14:paraId="1682A289" w14:textId="45A4B7E0" w:rsidR="002512EA" w:rsidRDefault="00E74C45" w:rsidP="006868F8">
      <w:pPr>
        <w:pStyle w:val="B3"/>
        <w:spacing w:after="6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512EA">
        <w:rPr>
          <w:lang w:eastAsia="ko-KR"/>
        </w:rPr>
        <w:t>Reporting of positioning measurement or location estimate performed in RRC_INACTIVE when the UE is in RRC_INACTIVE state</w:t>
      </w:r>
    </w:p>
    <w:p w14:paraId="2CA20F54" w14:textId="40F8CA08" w:rsidR="002512EA" w:rsidRDefault="00AF5C0E" w:rsidP="006868F8">
      <w:pPr>
        <w:pStyle w:val="NO"/>
        <w:spacing w:after="60"/>
        <w:rPr>
          <w:lang w:eastAsia="ko-KR"/>
        </w:rPr>
      </w:pPr>
      <w:r>
        <w:rPr>
          <w:lang w:eastAsia="ko-KR"/>
        </w:rPr>
        <w:tab/>
      </w:r>
      <w:r w:rsidR="002512EA">
        <w:rPr>
          <w:lang w:eastAsia="ko-KR"/>
        </w:rPr>
        <w:t>Note:</w:t>
      </w:r>
      <w:r>
        <w:rPr>
          <w:lang w:eastAsia="ko-KR"/>
        </w:rPr>
        <w:tab/>
      </w:r>
      <w:r w:rsidR="002512EA">
        <w:rPr>
          <w:lang w:eastAsia="ko-KR"/>
        </w:rPr>
        <w:t xml:space="preserve">this work will be coordinated with the SDT WI. </w:t>
      </w:r>
    </w:p>
    <w:p w14:paraId="6032CDC6" w14:textId="312C265D" w:rsidR="002512EA" w:rsidRDefault="006868F8" w:rsidP="006868F8">
      <w:pPr>
        <w:pStyle w:val="B2"/>
        <w:spacing w:after="6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512EA">
        <w:rPr>
          <w:lang w:eastAsia="ko-KR"/>
        </w:rPr>
        <w:t>As 2nd priority:</w:t>
      </w:r>
    </w:p>
    <w:p w14:paraId="180D10FB" w14:textId="31AA52ED" w:rsidR="002512EA" w:rsidRDefault="006868F8" w:rsidP="006868F8">
      <w:pPr>
        <w:pStyle w:val="B3"/>
        <w:spacing w:after="6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512EA">
        <w:rPr>
          <w:lang w:eastAsia="ko-KR"/>
        </w:rPr>
        <w:t>UL and DL+UL NR positioning methods</w:t>
      </w:r>
    </w:p>
    <w:p w14:paraId="67577B25" w14:textId="63C8D246" w:rsidR="002512EA" w:rsidRDefault="006868F8" w:rsidP="006868F8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512EA">
        <w:rPr>
          <w:lang w:eastAsia="ko-KR"/>
        </w:rPr>
        <w:t>Support of gNB positioning measurements for UEs in RRC_INACTIVE state</w:t>
      </w:r>
    </w:p>
    <w:p w14:paraId="396F1854" w14:textId="77777777" w:rsidR="00900FFE" w:rsidRDefault="00900FFE" w:rsidP="00900FFE">
      <w:pPr>
        <w:rPr>
          <w:lang w:eastAsia="ja-JP"/>
        </w:rPr>
      </w:pPr>
      <w:r>
        <w:rPr>
          <w:lang w:eastAsia="ja-JP"/>
        </w:rPr>
        <w:t>Initial discussion on this topic at RAN2#113bis resulted in the following agreements [2]:</w:t>
      </w:r>
    </w:p>
    <w:p w14:paraId="7605297A" w14:textId="77777777" w:rsidR="00900FFE" w:rsidRPr="004351A1" w:rsidRDefault="00900FFE" w:rsidP="00900F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4351A1">
        <w:rPr>
          <w:sz w:val="18"/>
          <w:szCs w:val="18"/>
        </w:rPr>
        <w:t>Agreements:</w:t>
      </w:r>
    </w:p>
    <w:p w14:paraId="3F151ACA" w14:textId="77777777" w:rsidR="00900FFE" w:rsidRPr="004351A1" w:rsidRDefault="00900FFE" w:rsidP="00900F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4351A1">
        <w:rPr>
          <w:sz w:val="18"/>
          <w:szCs w:val="18"/>
        </w:rPr>
        <w:t>WA: Any uplink LCS or LPP message can be transported in RRC_INACTIVE from RAN2 perspective, subject to the data volume supported by AS layers.  I.e. RAN2 do not specify a restriction on message type.</w:t>
      </w:r>
    </w:p>
    <w:p w14:paraId="27B19FC2" w14:textId="77777777" w:rsidR="00900FFE" w:rsidRPr="004351A1" w:rsidRDefault="00900FFE" w:rsidP="00900F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4351A1">
        <w:rPr>
          <w:sz w:val="18"/>
          <w:szCs w:val="18"/>
        </w:rPr>
        <w:t>FFS if LPP needs to select transport, i.e. if the message is just submitted to lower layers which decide how to deliver it (SDT, change state, etc.).</w:t>
      </w:r>
    </w:p>
    <w:p w14:paraId="644AB04A" w14:textId="77777777" w:rsidR="00900FFE" w:rsidRPr="004351A1" w:rsidRDefault="00900FFE" w:rsidP="00900F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4351A1">
        <w:rPr>
          <w:sz w:val="18"/>
          <w:szCs w:val="18"/>
        </w:rPr>
        <w:t>FFS if RRC state is exposed to LPP.</w:t>
      </w:r>
    </w:p>
    <w:p w14:paraId="2059E66B" w14:textId="77777777" w:rsidR="00900FFE" w:rsidRDefault="00900FFE" w:rsidP="00DB6EE9">
      <w:pPr>
        <w:spacing w:after="0"/>
        <w:rPr>
          <w:lang w:val="en-US" w:eastAsia="ko-KR"/>
        </w:rPr>
      </w:pPr>
    </w:p>
    <w:p w14:paraId="662895F8" w14:textId="5FA32441" w:rsidR="00900FFE" w:rsidRPr="00A0401D" w:rsidRDefault="00900FFE" w:rsidP="00900FFE">
      <w:pPr>
        <w:rPr>
          <w:lang w:val="en-US" w:eastAsia="ko-KR"/>
        </w:rPr>
      </w:pPr>
      <w:r>
        <w:rPr>
          <w:lang w:val="en-US" w:eastAsia="ko-KR"/>
        </w:rPr>
        <w:t xml:space="preserve">In this contribution, we propose the Stage 2 signalling and procedures </w:t>
      </w:r>
      <w:r w:rsidRPr="00021B5F">
        <w:rPr>
          <w:lang w:val="en-US" w:eastAsia="ko-KR"/>
        </w:rPr>
        <w:t>to support positioning for UEs in RRC_INACTIVE state</w:t>
      </w:r>
      <w:r w:rsidR="0027356E">
        <w:rPr>
          <w:lang w:val="en-US" w:eastAsia="ko-KR"/>
        </w:rPr>
        <w:t xml:space="preserve">, which </w:t>
      </w:r>
      <w:r w:rsidR="003B5754">
        <w:rPr>
          <w:lang w:val="en-US" w:eastAsia="ko-KR"/>
        </w:rPr>
        <w:t xml:space="preserve">then </w:t>
      </w:r>
      <w:r w:rsidR="0027356E">
        <w:rPr>
          <w:lang w:val="en-US" w:eastAsia="ko-KR"/>
        </w:rPr>
        <w:t>also leads to a discussion of the FFS items above.</w:t>
      </w:r>
    </w:p>
    <w:p w14:paraId="08B33CC2" w14:textId="3299511B" w:rsidR="00BA776D" w:rsidRDefault="00BA776D" w:rsidP="003B5754">
      <w:pPr>
        <w:pStyle w:val="Heading1"/>
        <w:pBdr>
          <w:top w:val="single" w:sz="12" w:space="0" w:color="auto"/>
        </w:pBdr>
      </w:pPr>
      <w:r>
        <w:rPr>
          <w:lang w:val="en-US" w:eastAsia="ko-KR"/>
        </w:rPr>
        <w:t xml:space="preserve">2. </w:t>
      </w:r>
      <w:r>
        <w:rPr>
          <w:lang w:val="en-US" w:eastAsia="ko-KR"/>
        </w:rPr>
        <w:tab/>
      </w:r>
      <w:r w:rsidR="007C3962">
        <w:t>Background</w:t>
      </w:r>
    </w:p>
    <w:p w14:paraId="0D8A2117" w14:textId="0BA81671" w:rsidR="00F01054" w:rsidRDefault="006229AB" w:rsidP="00F01054">
      <w:pPr>
        <w:rPr>
          <w:bCs/>
          <w:lang w:eastAsia="zh-CN"/>
        </w:rPr>
      </w:pPr>
      <w:r>
        <w:rPr>
          <w:bCs/>
          <w:lang w:eastAsia="zh-CN"/>
        </w:rPr>
        <w:t>Positioning of UEs in RRC_INACTIVE state</w:t>
      </w:r>
      <w:r w:rsidR="00F01054" w:rsidRPr="00AF7DD0">
        <w:rPr>
          <w:bCs/>
          <w:lang w:eastAsia="zh-CN"/>
        </w:rPr>
        <w:t xml:space="preserve"> would be beneficial for deferred location requests for periodic and triggered location events, as already specified in Rel-16 (</w:t>
      </w:r>
      <w:r w:rsidR="009129EA">
        <w:rPr>
          <w:bCs/>
          <w:lang w:eastAsia="zh-CN"/>
        </w:rPr>
        <w:t>clause</w:t>
      </w:r>
      <w:r w:rsidR="00F01054" w:rsidRPr="00AF7DD0">
        <w:rPr>
          <w:bCs/>
          <w:lang w:eastAsia="zh-CN"/>
        </w:rPr>
        <w:t xml:space="preserve"> 6.7 of TS 23.273 [</w:t>
      </w:r>
      <w:r w:rsidR="00A55076">
        <w:rPr>
          <w:bCs/>
          <w:lang w:eastAsia="zh-CN"/>
        </w:rPr>
        <w:t>3</w:t>
      </w:r>
      <w:r w:rsidR="00F01054" w:rsidRPr="00AF7DD0">
        <w:rPr>
          <w:bCs/>
          <w:lang w:eastAsia="zh-CN"/>
        </w:rPr>
        <w:t xml:space="preserve">]). As an example, consider a battery powered tracking device which needs to report location at intervals of e.g. 1 hour or whenever there is a location change by more than </w:t>
      </w:r>
      <w:r w:rsidR="00F01054" w:rsidRPr="00AF7DD0">
        <w:rPr>
          <w:bCs/>
          <w:i/>
          <w:iCs/>
          <w:lang w:eastAsia="zh-CN"/>
        </w:rPr>
        <w:t>x</w:t>
      </w:r>
      <w:r w:rsidR="00F01054" w:rsidRPr="00AF7DD0">
        <w:rPr>
          <w:bCs/>
          <w:lang w:eastAsia="zh-CN"/>
        </w:rPr>
        <w:t xml:space="preserve"> metres. The initial location initiation can be performed in connected state with a minuscule power saving (at most) by using</w:t>
      </w:r>
      <w:r w:rsidR="001A378E">
        <w:rPr>
          <w:bCs/>
          <w:lang w:eastAsia="zh-CN"/>
        </w:rPr>
        <w:t xml:space="preserve"> </w:t>
      </w:r>
      <w:r w:rsidR="00F01054" w:rsidRPr="00AF7DD0">
        <w:rPr>
          <w:bCs/>
          <w:lang w:eastAsia="zh-CN"/>
        </w:rPr>
        <w:t xml:space="preserve">inactive state. But the subsequent location reporting will benefit greatly from occurring in inactive state – e.g. for 8760 location reports over 1 year – which will extend battery life. </w:t>
      </w:r>
    </w:p>
    <w:p w14:paraId="45A71434" w14:textId="36EF3D75" w:rsidR="00CC763D" w:rsidRDefault="00D22611" w:rsidP="00F01054">
      <w:pPr>
        <w:rPr>
          <w:bCs/>
          <w:lang w:eastAsia="zh-CN"/>
        </w:rPr>
      </w:pPr>
      <w:r>
        <w:rPr>
          <w:bCs/>
          <w:lang w:eastAsia="zh-CN"/>
        </w:rPr>
        <w:t xml:space="preserve">The RAN2 WA summarized in section 1 above </w:t>
      </w:r>
      <w:r w:rsidR="00AD4028">
        <w:rPr>
          <w:bCs/>
          <w:lang w:eastAsia="zh-CN"/>
        </w:rPr>
        <w:t xml:space="preserve">assumes any </w:t>
      </w:r>
      <w:r w:rsidR="00AD4028" w:rsidRPr="00AD4028">
        <w:rPr>
          <w:bCs/>
          <w:lang w:eastAsia="zh-CN"/>
        </w:rPr>
        <w:t>uplink LCS or LPP message can be transported in RRC_INACTIVE</w:t>
      </w:r>
      <w:r w:rsidR="00321249">
        <w:rPr>
          <w:bCs/>
          <w:lang w:eastAsia="zh-CN"/>
        </w:rPr>
        <w:t>, which t</w:t>
      </w:r>
      <w:r w:rsidR="008556D4">
        <w:rPr>
          <w:bCs/>
          <w:lang w:eastAsia="zh-CN"/>
        </w:rPr>
        <w:t xml:space="preserve">herefore, </w:t>
      </w:r>
      <w:r w:rsidR="00321249">
        <w:rPr>
          <w:bCs/>
          <w:lang w:eastAsia="zh-CN"/>
        </w:rPr>
        <w:t>would also include the necess</w:t>
      </w:r>
      <w:r w:rsidR="00047765">
        <w:rPr>
          <w:bCs/>
          <w:lang w:eastAsia="zh-CN"/>
        </w:rPr>
        <w:t>a</w:t>
      </w:r>
      <w:r w:rsidR="00321249">
        <w:rPr>
          <w:bCs/>
          <w:lang w:eastAsia="zh-CN"/>
        </w:rPr>
        <w:t xml:space="preserve">ry UL messages to support the </w:t>
      </w:r>
      <w:r w:rsidR="00321249" w:rsidRPr="00321249">
        <w:rPr>
          <w:bCs/>
          <w:lang w:eastAsia="zh-CN"/>
        </w:rPr>
        <w:t>"low power periodic and triggered MT-LR" location procedure</w:t>
      </w:r>
      <w:r w:rsidR="00321249">
        <w:rPr>
          <w:bCs/>
          <w:lang w:eastAsia="zh-CN"/>
        </w:rPr>
        <w:t xml:space="preserve"> in TS 23.273</w:t>
      </w:r>
      <w:r w:rsidR="008E540A">
        <w:rPr>
          <w:bCs/>
          <w:lang w:eastAsia="zh-CN"/>
        </w:rPr>
        <w:t xml:space="preserve"> [3]</w:t>
      </w:r>
      <w:r w:rsidR="00321249">
        <w:rPr>
          <w:bCs/>
          <w:lang w:eastAsia="zh-CN"/>
        </w:rPr>
        <w:t xml:space="preserve">. </w:t>
      </w:r>
      <w:r w:rsidR="004A4C87">
        <w:rPr>
          <w:bCs/>
          <w:lang w:eastAsia="zh-CN"/>
        </w:rPr>
        <w:t xml:space="preserve">However, </w:t>
      </w:r>
      <w:r w:rsidR="00725026">
        <w:rPr>
          <w:bCs/>
          <w:lang w:eastAsia="zh-CN"/>
        </w:rPr>
        <w:t xml:space="preserve">a </w:t>
      </w:r>
      <w:r w:rsidR="00A11A85">
        <w:rPr>
          <w:bCs/>
          <w:lang w:eastAsia="zh-CN"/>
        </w:rPr>
        <w:t>location</w:t>
      </w:r>
      <w:r w:rsidR="00725026">
        <w:rPr>
          <w:bCs/>
          <w:lang w:eastAsia="zh-CN"/>
        </w:rPr>
        <w:t xml:space="preserve"> procedure comprise</w:t>
      </w:r>
      <w:r w:rsidR="00A11A85">
        <w:rPr>
          <w:bCs/>
          <w:lang w:eastAsia="zh-CN"/>
        </w:rPr>
        <w:t>s</w:t>
      </w:r>
      <w:r w:rsidR="00320541">
        <w:rPr>
          <w:bCs/>
          <w:lang w:eastAsia="zh-CN"/>
        </w:rPr>
        <w:t xml:space="preserve"> </w:t>
      </w:r>
      <w:r w:rsidR="006F5B7C">
        <w:rPr>
          <w:bCs/>
          <w:lang w:eastAsia="zh-CN"/>
        </w:rPr>
        <w:t xml:space="preserve">various </w:t>
      </w:r>
      <w:r w:rsidR="00F66574">
        <w:rPr>
          <w:bCs/>
          <w:lang w:eastAsia="zh-CN"/>
        </w:rPr>
        <w:t>signalling</w:t>
      </w:r>
      <w:r w:rsidR="00AF1332">
        <w:rPr>
          <w:bCs/>
          <w:lang w:eastAsia="zh-CN"/>
        </w:rPr>
        <w:t xml:space="preserve"> and procedures between </w:t>
      </w:r>
      <w:r w:rsidR="006F5B7C">
        <w:rPr>
          <w:bCs/>
          <w:lang w:eastAsia="zh-CN"/>
        </w:rPr>
        <w:t xml:space="preserve">different </w:t>
      </w:r>
      <w:r w:rsidR="00AF1332">
        <w:rPr>
          <w:bCs/>
          <w:lang w:eastAsia="zh-CN"/>
        </w:rPr>
        <w:t>entities in the network</w:t>
      </w:r>
      <w:r w:rsidR="00714621">
        <w:rPr>
          <w:bCs/>
          <w:lang w:eastAsia="zh-CN"/>
        </w:rPr>
        <w:t xml:space="preserve"> and the </w:t>
      </w:r>
      <w:r w:rsidR="00320541">
        <w:rPr>
          <w:bCs/>
          <w:lang w:eastAsia="zh-CN"/>
        </w:rPr>
        <w:t xml:space="preserve">UE and the e.g., transmission of </w:t>
      </w:r>
      <w:r w:rsidR="006F5B7C">
        <w:rPr>
          <w:bCs/>
          <w:lang w:eastAsia="zh-CN"/>
        </w:rPr>
        <w:t>"</w:t>
      </w:r>
      <w:r w:rsidR="00320541" w:rsidRPr="00320541">
        <w:rPr>
          <w:bCs/>
          <w:lang w:eastAsia="zh-CN"/>
        </w:rPr>
        <w:t>uplink LCS or LPP message</w:t>
      </w:r>
      <w:r w:rsidR="006F5B7C">
        <w:rPr>
          <w:bCs/>
          <w:lang w:eastAsia="zh-CN"/>
        </w:rPr>
        <w:t>s"</w:t>
      </w:r>
      <w:r w:rsidR="00340903">
        <w:rPr>
          <w:bCs/>
          <w:lang w:eastAsia="zh-CN"/>
        </w:rPr>
        <w:t xml:space="preserve"> should not</w:t>
      </w:r>
      <w:r w:rsidR="00320541">
        <w:rPr>
          <w:bCs/>
          <w:lang w:eastAsia="zh-CN"/>
        </w:rPr>
        <w:t xml:space="preserve"> be treated in isolation. </w:t>
      </w:r>
      <w:r w:rsidR="00BD48E2">
        <w:rPr>
          <w:bCs/>
          <w:lang w:eastAsia="zh-CN"/>
        </w:rPr>
        <w:t xml:space="preserve">In order </w:t>
      </w:r>
      <w:r w:rsidR="00005B0D">
        <w:rPr>
          <w:bCs/>
          <w:lang w:eastAsia="zh-CN"/>
        </w:rPr>
        <w:t>t</w:t>
      </w:r>
      <w:r w:rsidR="00BD48E2">
        <w:rPr>
          <w:bCs/>
          <w:lang w:eastAsia="zh-CN"/>
        </w:rPr>
        <w:t xml:space="preserve">o progress the RAN2 work, </w:t>
      </w:r>
      <w:r w:rsidR="005F3D09">
        <w:rPr>
          <w:bCs/>
          <w:lang w:eastAsia="zh-CN"/>
        </w:rPr>
        <w:t>a common</w:t>
      </w:r>
      <w:r w:rsidR="00BD48E2">
        <w:rPr>
          <w:bCs/>
          <w:lang w:eastAsia="zh-CN"/>
        </w:rPr>
        <w:t xml:space="preserve"> Stage 2 framework</w:t>
      </w:r>
      <w:r w:rsidR="005F3D09">
        <w:rPr>
          <w:bCs/>
          <w:lang w:eastAsia="zh-CN"/>
        </w:rPr>
        <w:t xml:space="preserve"> would need to be established first. Therefore, we propose:</w:t>
      </w:r>
    </w:p>
    <w:p w14:paraId="7733CE6A" w14:textId="4929552B" w:rsidR="007C3962" w:rsidRDefault="00CD3112" w:rsidP="008244B9">
      <w:pPr>
        <w:pStyle w:val="NO"/>
        <w:rPr>
          <w:lang w:eastAsia="ja-JP"/>
        </w:rPr>
      </w:pPr>
      <w:r w:rsidRPr="008244B9">
        <w:rPr>
          <w:b/>
          <w:bCs/>
          <w:lang w:eastAsia="ja-JP"/>
        </w:rPr>
        <w:lastRenderedPageBreak/>
        <w:t>Proposal 1:</w:t>
      </w:r>
      <w:r>
        <w:rPr>
          <w:lang w:eastAsia="ja-JP"/>
        </w:rPr>
        <w:tab/>
      </w:r>
      <w:r w:rsidR="00216F97">
        <w:rPr>
          <w:lang w:eastAsia="ja-JP"/>
        </w:rPr>
        <w:t>Support t</w:t>
      </w:r>
      <w:r w:rsidR="00216F97" w:rsidRPr="00216F97">
        <w:rPr>
          <w:lang w:eastAsia="ja-JP"/>
        </w:rPr>
        <w:t xml:space="preserve">he low power periodic and triggered 5GC-MT-LR procedures </w:t>
      </w:r>
      <w:r w:rsidR="000236C2">
        <w:rPr>
          <w:lang w:eastAsia="ja-JP"/>
        </w:rPr>
        <w:t>(</w:t>
      </w:r>
      <w:r w:rsidR="009129EA">
        <w:rPr>
          <w:bCs/>
          <w:lang w:eastAsia="zh-CN"/>
        </w:rPr>
        <w:t>clause</w:t>
      </w:r>
      <w:r w:rsidR="009129EA" w:rsidRPr="00AF7DD0">
        <w:rPr>
          <w:bCs/>
          <w:lang w:eastAsia="zh-CN"/>
        </w:rPr>
        <w:t xml:space="preserve"> 6.7 of TS 23.273 [</w:t>
      </w:r>
      <w:r w:rsidR="00A55076">
        <w:rPr>
          <w:bCs/>
          <w:lang w:eastAsia="zh-CN"/>
        </w:rPr>
        <w:t>3</w:t>
      </w:r>
      <w:r w:rsidR="009129EA" w:rsidRPr="00AF7DD0">
        <w:rPr>
          <w:bCs/>
          <w:lang w:eastAsia="zh-CN"/>
        </w:rPr>
        <w:t>]</w:t>
      </w:r>
      <w:r w:rsidR="000236C2">
        <w:rPr>
          <w:bCs/>
          <w:lang w:eastAsia="zh-CN"/>
        </w:rPr>
        <w:t>)</w:t>
      </w:r>
      <w:r w:rsidR="00216F97">
        <w:rPr>
          <w:lang w:eastAsia="ja-JP"/>
        </w:rPr>
        <w:t xml:space="preserve"> </w:t>
      </w:r>
      <w:r w:rsidR="00522499">
        <w:rPr>
          <w:lang w:eastAsia="ja-JP"/>
        </w:rPr>
        <w:tab/>
      </w:r>
      <w:r w:rsidR="00522499">
        <w:rPr>
          <w:lang w:eastAsia="ja-JP"/>
        </w:rPr>
        <w:tab/>
      </w:r>
      <w:r w:rsidR="00AA0BA0">
        <w:rPr>
          <w:lang w:eastAsia="ja-JP"/>
        </w:rPr>
        <w:t xml:space="preserve">using </w:t>
      </w:r>
      <w:r w:rsidR="00E540C6">
        <w:rPr>
          <w:lang w:eastAsia="ja-JP"/>
        </w:rPr>
        <w:t>the NR Sm</w:t>
      </w:r>
      <w:r w:rsidR="008244B9">
        <w:rPr>
          <w:lang w:eastAsia="ja-JP"/>
        </w:rPr>
        <w:t>a</w:t>
      </w:r>
      <w:r w:rsidR="00E540C6">
        <w:rPr>
          <w:lang w:eastAsia="ja-JP"/>
        </w:rPr>
        <w:t>ll Data Tr</w:t>
      </w:r>
      <w:r w:rsidR="008244B9">
        <w:rPr>
          <w:lang w:eastAsia="ja-JP"/>
        </w:rPr>
        <w:t>a</w:t>
      </w:r>
      <w:r w:rsidR="00E540C6">
        <w:rPr>
          <w:lang w:eastAsia="ja-JP"/>
        </w:rPr>
        <w:t>n</w:t>
      </w:r>
      <w:r w:rsidR="008244B9">
        <w:rPr>
          <w:lang w:eastAsia="ja-JP"/>
        </w:rPr>
        <w:t>s</w:t>
      </w:r>
      <w:r w:rsidR="00E540C6">
        <w:rPr>
          <w:lang w:eastAsia="ja-JP"/>
        </w:rPr>
        <w:t>mission (SDT)</w:t>
      </w:r>
      <w:r w:rsidR="00216F97" w:rsidRPr="00216F97">
        <w:rPr>
          <w:lang w:eastAsia="ja-JP"/>
        </w:rPr>
        <w:t xml:space="preserve">. </w:t>
      </w:r>
    </w:p>
    <w:p w14:paraId="0E49A4BF" w14:textId="00FAAD60" w:rsidR="00017F0E" w:rsidRDefault="005F3D09" w:rsidP="00CC763D">
      <w:pPr>
        <w:rPr>
          <w:lang w:eastAsia="ja-JP"/>
        </w:rPr>
      </w:pPr>
      <w:r>
        <w:rPr>
          <w:lang w:eastAsia="ja-JP"/>
        </w:rPr>
        <w:t xml:space="preserve">If the Proposal 1 above is agreed by RAN2, it </w:t>
      </w:r>
      <w:r w:rsidR="00910C5D">
        <w:rPr>
          <w:lang w:eastAsia="ja-JP"/>
        </w:rPr>
        <w:t xml:space="preserve">may </w:t>
      </w:r>
      <w:r>
        <w:rPr>
          <w:lang w:eastAsia="ja-JP"/>
        </w:rPr>
        <w:t>also have impacts on SA2</w:t>
      </w:r>
      <w:r w:rsidR="00AD3E25">
        <w:rPr>
          <w:lang w:eastAsia="ja-JP"/>
        </w:rPr>
        <w:t xml:space="preserve">, </w:t>
      </w:r>
      <w:r w:rsidR="00063B25">
        <w:rPr>
          <w:lang w:eastAsia="ja-JP"/>
        </w:rPr>
        <w:t xml:space="preserve">e.g., </w:t>
      </w:r>
      <w:r w:rsidR="00AD3E25">
        <w:rPr>
          <w:lang w:eastAsia="ja-JP"/>
        </w:rPr>
        <w:t xml:space="preserve">since </w:t>
      </w:r>
      <w:r w:rsidR="00307943">
        <w:rPr>
          <w:lang w:eastAsia="ja-JP"/>
        </w:rPr>
        <w:t xml:space="preserve">the </w:t>
      </w:r>
      <w:r w:rsidR="002F0513">
        <w:rPr>
          <w:lang w:eastAsia="ja-JP"/>
        </w:rPr>
        <w:t>currently specified "</w:t>
      </w:r>
      <w:r w:rsidR="002F0513" w:rsidRPr="001216A7">
        <w:rPr>
          <w:lang w:eastAsia="ko-KR"/>
        </w:rPr>
        <w:t>low power periodic and triggered 5GC-MT-LR procedures</w:t>
      </w:r>
      <w:r w:rsidR="002F0513">
        <w:rPr>
          <w:lang w:eastAsia="ko-KR"/>
        </w:rPr>
        <w:t>" in TS 23.273 [</w:t>
      </w:r>
      <w:r w:rsidR="00A55076">
        <w:rPr>
          <w:lang w:eastAsia="ko-KR"/>
        </w:rPr>
        <w:t>3]</w:t>
      </w:r>
      <w:r w:rsidR="00AD3E25">
        <w:rPr>
          <w:lang w:eastAsia="ja-JP"/>
        </w:rPr>
        <w:t xml:space="preserve"> </w:t>
      </w:r>
      <w:r w:rsidR="00584F96">
        <w:rPr>
          <w:lang w:eastAsia="ja-JP"/>
        </w:rPr>
        <w:t xml:space="preserve">specifically </w:t>
      </w:r>
      <w:r w:rsidR="0070389E">
        <w:rPr>
          <w:lang w:eastAsia="ja-JP"/>
        </w:rPr>
        <w:t>exploits the Early Data Transmission (EDT) feature</w:t>
      </w:r>
      <w:r w:rsidR="00D07516">
        <w:rPr>
          <w:lang w:eastAsia="ja-JP"/>
        </w:rPr>
        <w:t xml:space="preserve"> in idle </w:t>
      </w:r>
      <w:r w:rsidR="0084052A">
        <w:rPr>
          <w:lang w:eastAsia="ja-JP"/>
        </w:rPr>
        <w:t>state</w:t>
      </w:r>
      <w:r w:rsidR="0070389E">
        <w:rPr>
          <w:lang w:eastAsia="ja-JP"/>
        </w:rPr>
        <w:t>. Therefore, we propose:</w:t>
      </w:r>
    </w:p>
    <w:p w14:paraId="0DD0A541" w14:textId="5630883D" w:rsidR="0070389E" w:rsidRDefault="0070389E" w:rsidP="0070389E">
      <w:pPr>
        <w:pStyle w:val="NO"/>
        <w:rPr>
          <w:lang w:eastAsia="ja-JP"/>
        </w:rPr>
      </w:pPr>
      <w:r w:rsidRPr="008244B9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8244B9">
        <w:rPr>
          <w:b/>
          <w:bCs/>
          <w:lang w:eastAsia="ja-JP"/>
        </w:rPr>
        <w:t>:</w:t>
      </w:r>
      <w:r>
        <w:rPr>
          <w:lang w:eastAsia="ja-JP"/>
        </w:rPr>
        <w:tab/>
        <w:t xml:space="preserve">If Proposal 1 </w:t>
      </w:r>
      <w:r w:rsidR="007D2C21">
        <w:rPr>
          <w:lang w:eastAsia="ja-JP"/>
        </w:rPr>
        <w:t>can be agreed, send an LS to SA2 informing them about the RAN2 agreement</w:t>
      </w:r>
      <w:r w:rsidR="00261E57">
        <w:rPr>
          <w:lang w:eastAsia="ja-JP"/>
        </w:rPr>
        <w:t>.</w:t>
      </w:r>
      <w:r w:rsidRPr="00216F97">
        <w:rPr>
          <w:lang w:eastAsia="ja-JP"/>
        </w:rPr>
        <w:t xml:space="preserve"> </w:t>
      </w:r>
    </w:p>
    <w:p w14:paraId="5444E67E" w14:textId="77777777" w:rsidR="0070389E" w:rsidRDefault="0070389E" w:rsidP="00CC763D">
      <w:pPr>
        <w:rPr>
          <w:lang w:eastAsia="ja-JP"/>
        </w:rPr>
      </w:pPr>
    </w:p>
    <w:p w14:paraId="0ED20BFC" w14:textId="63B7D6D2" w:rsidR="00017F0E" w:rsidRDefault="004B6067" w:rsidP="004B6067">
      <w:pPr>
        <w:pStyle w:val="Heading1"/>
      </w:pPr>
      <w:r>
        <w:t>3.</w:t>
      </w:r>
      <w:r>
        <w:tab/>
      </w:r>
      <w:r w:rsidRPr="00AF7DD0">
        <w:t>Positioning Procedures for UEs in RRC_INACTIVE State</w:t>
      </w:r>
    </w:p>
    <w:p w14:paraId="7DDBF7E0" w14:textId="77777777" w:rsidR="006F404F" w:rsidRPr="00AF7DD0" w:rsidRDefault="006F404F" w:rsidP="006F404F">
      <w:pPr>
        <w:rPr>
          <w:lang w:val="en-US"/>
        </w:rPr>
      </w:pPr>
      <w:r w:rsidRPr="00AF7DD0">
        <w:rPr>
          <w:lang w:eastAsia="ko-KR"/>
        </w:rPr>
        <w:t xml:space="preserve">Figure 1 below </w:t>
      </w:r>
      <w:r w:rsidRPr="00AF7DD0">
        <w:t>shows a Low Power Periodic and Triggered 5GC-MT-LR Procedure</w:t>
      </w:r>
      <w:r w:rsidRPr="00AF7DD0">
        <w:rPr>
          <w:lang w:val="en-US"/>
        </w:rPr>
        <w:t xml:space="preserve"> using UL+DL Positioning (Multi-RTT). UL-only (UL-TDOA, UL-AoA) and DL-only (DL-TDOA, DL-AoD) positioning would use a subset of the individual steps accordingly. </w:t>
      </w:r>
    </w:p>
    <w:p w14:paraId="1EB920C4" w14:textId="2BC18EFE" w:rsidR="004B6067" w:rsidRDefault="006F404F" w:rsidP="0093795C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Although, UL positioning is considered as 2</w:t>
      </w:r>
      <w:r w:rsidRPr="006F404F">
        <w:rPr>
          <w:vertAlign w:val="superscript"/>
          <w:lang w:eastAsia="ja-JP"/>
        </w:rPr>
        <w:t>nd</w:t>
      </w:r>
      <w:r>
        <w:rPr>
          <w:lang w:eastAsia="ja-JP"/>
        </w:rPr>
        <w:t xml:space="preserve"> priority, </w:t>
      </w:r>
      <w:r w:rsidR="009F3BC0">
        <w:rPr>
          <w:lang w:eastAsia="ja-JP"/>
        </w:rPr>
        <w:t>we discuss the</w:t>
      </w:r>
      <w:r w:rsidR="00493433">
        <w:rPr>
          <w:lang w:eastAsia="ja-JP"/>
        </w:rPr>
        <w:t xml:space="preserve"> procedures for the</w:t>
      </w:r>
      <w:r w:rsidR="009F3BC0">
        <w:rPr>
          <w:lang w:eastAsia="ja-JP"/>
        </w:rPr>
        <w:t xml:space="preserve"> general case of UL+DL</w:t>
      </w:r>
      <w:r w:rsidR="005C5F6A">
        <w:rPr>
          <w:lang w:eastAsia="ja-JP"/>
        </w:rPr>
        <w:t xml:space="preserve"> positioning</w:t>
      </w:r>
      <w:r w:rsidR="005F3BD2">
        <w:rPr>
          <w:lang w:eastAsia="ja-JP"/>
        </w:rPr>
        <w:t xml:space="preserve"> </w:t>
      </w:r>
      <w:r w:rsidR="00BA5184">
        <w:rPr>
          <w:lang w:eastAsia="ja-JP"/>
        </w:rPr>
        <w:t xml:space="preserve">since </w:t>
      </w:r>
      <w:r w:rsidR="004D6312">
        <w:rPr>
          <w:lang w:eastAsia="ja-JP"/>
        </w:rPr>
        <w:t>(</w:t>
      </w:r>
      <w:r w:rsidR="00CB01DB">
        <w:rPr>
          <w:lang w:eastAsia="ja-JP"/>
        </w:rPr>
        <w:t xml:space="preserve">as </w:t>
      </w:r>
      <w:r w:rsidR="004D6312">
        <w:rPr>
          <w:lang w:eastAsia="ja-JP"/>
        </w:rPr>
        <w:t>also mentioned in section 2</w:t>
      </w:r>
      <w:r w:rsidR="009B1A6B">
        <w:rPr>
          <w:lang w:eastAsia="ja-JP"/>
        </w:rPr>
        <w:t xml:space="preserve"> above</w:t>
      </w:r>
      <w:r w:rsidR="004D6312">
        <w:rPr>
          <w:lang w:eastAsia="ja-JP"/>
        </w:rPr>
        <w:t xml:space="preserve">) </w:t>
      </w:r>
      <w:r w:rsidR="00BA5184">
        <w:rPr>
          <w:lang w:eastAsia="ja-JP"/>
        </w:rPr>
        <w:t xml:space="preserve">a </w:t>
      </w:r>
      <w:r w:rsidR="004D4C1F">
        <w:rPr>
          <w:lang w:eastAsia="ja-JP"/>
        </w:rPr>
        <w:t>common St</w:t>
      </w:r>
      <w:r w:rsidR="00F767A2">
        <w:rPr>
          <w:lang w:eastAsia="ja-JP"/>
        </w:rPr>
        <w:t>a</w:t>
      </w:r>
      <w:r w:rsidR="004D4C1F">
        <w:rPr>
          <w:lang w:eastAsia="ja-JP"/>
        </w:rPr>
        <w:t>ge 2 framework</w:t>
      </w:r>
      <w:r w:rsidR="00BA5184">
        <w:rPr>
          <w:lang w:eastAsia="ja-JP"/>
        </w:rPr>
        <w:t xml:space="preserve"> </w:t>
      </w:r>
      <w:r w:rsidR="00BF614F">
        <w:rPr>
          <w:lang w:eastAsia="ja-JP"/>
        </w:rPr>
        <w:t xml:space="preserve">would need to </w:t>
      </w:r>
      <w:r w:rsidR="00DF5917">
        <w:rPr>
          <w:lang w:eastAsia="ja-JP"/>
        </w:rPr>
        <w:t>be established</w:t>
      </w:r>
      <w:r w:rsidR="009B1A6B">
        <w:rPr>
          <w:lang w:eastAsia="ja-JP"/>
        </w:rPr>
        <w:t xml:space="preserve"> first</w:t>
      </w:r>
      <w:r w:rsidR="00493433">
        <w:rPr>
          <w:lang w:eastAsia="ja-JP"/>
        </w:rPr>
        <w:t xml:space="preserve">.  </w:t>
      </w:r>
      <w:r w:rsidR="00CE3F87">
        <w:rPr>
          <w:lang w:eastAsia="ja-JP"/>
        </w:rPr>
        <w:t xml:space="preserve"> </w:t>
      </w:r>
    </w:p>
    <w:p w14:paraId="4462AD8E" w14:textId="4615006F" w:rsidR="007C3962" w:rsidRDefault="0093795C" w:rsidP="007C3962">
      <w:pPr>
        <w:rPr>
          <w:lang w:eastAsia="ja-JP"/>
        </w:rPr>
      </w:pPr>
      <w:r>
        <w:rPr>
          <w:lang w:eastAsia="ja-JP"/>
        </w:rPr>
        <w:t xml:space="preserve">Figure 1 </w:t>
      </w:r>
      <w:r w:rsidR="00805C97">
        <w:rPr>
          <w:lang w:eastAsia="ja-JP"/>
        </w:rPr>
        <w:t>outlines the general procedure and correspon</w:t>
      </w:r>
      <w:r w:rsidR="00006CA4">
        <w:rPr>
          <w:lang w:eastAsia="ja-JP"/>
        </w:rPr>
        <w:t>d</w:t>
      </w:r>
      <w:r w:rsidR="00805C97">
        <w:rPr>
          <w:lang w:eastAsia="ja-JP"/>
        </w:rPr>
        <w:t xml:space="preserve">ing signalling requirements. However, </w:t>
      </w:r>
      <w:r w:rsidR="009B1A40">
        <w:rPr>
          <w:lang w:eastAsia="ja-JP"/>
        </w:rPr>
        <w:t xml:space="preserve">some </w:t>
      </w:r>
      <w:r w:rsidR="00805C97">
        <w:rPr>
          <w:lang w:eastAsia="ja-JP"/>
        </w:rPr>
        <w:t>details may</w:t>
      </w:r>
      <w:r w:rsidR="00FD4494">
        <w:rPr>
          <w:lang w:eastAsia="ja-JP"/>
        </w:rPr>
        <w:t xml:space="preserve"> </w:t>
      </w:r>
      <w:r w:rsidR="00FA50B2">
        <w:rPr>
          <w:lang w:eastAsia="ja-JP"/>
        </w:rPr>
        <w:t xml:space="preserve">depend </w:t>
      </w:r>
      <w:r w:rsidR="00805C97">
        <w:rPr>
          <w:lang w:eastAsia="ja-JP"/>
        </w:rPr>
        <w:t xml:space="preserve">on </w:t>
      </w:r>
      <w:r w:rsidR="00C82EEF">
        <w:rPr>
          <w:lang w:eastAsia="ja-JP"/>
        </w:rPr>
        <w:t>agreements made for</w:t>
      </w:r>
      <w:r w:rsidR="001569F3">
        <w:rPr>
          <w:lang w:eastAsia="ja-JP"/>
        </w:rPr>
        <w:t xml:space="preserve"> NR small data enhancements</w:t>
      </w:r>
      <w:r w:rsidR="009B1A40">
        <w:rPr>
          <w:lang w:eastAsia="ja-JP"/>
        </w:rPr>
        <w:t xml:space="preserve"> [5]</w:t>
      </w:r>
      <w:r w:rsidR="001569F3">
        <w:rPr>
          <w:lang w:eastAsia="ja-JP"/>
        </w:rPr>
        <w:t xml:space="preserve">. </w:t>
      </w:r>
      <w:r w:rsidR="00C82EEF">
        <w:rPr>
          <w:lang w:eastAsia="ja-JP"/>
        </w:rPr>
        <w:t xml:space="preserve"> </w:t>
      </w:r>
    </w:p>
    <w:p w14:paraId="3AF15A85" w14:textId="582A86F8" w:rsidR="004B6067" w:rsidRDefault="004B6067" w:rsidP="007C3962">
      <w:pPr>
        <w:rPr>
          <w:lang w:eastAsia="ja-JP"/>
        </w:rPr>
      </w:pPr>
    </w:p>
    <w:p w14:paraId="7288AC16" w14:textId="08230C3B" w:rsidR="004B6067" w:rsidRDefault="00E91088" w:rsidP="00856C4E">
      <w:pPr>
        <w:keepNext/>
        <w:keepLines/>
        <w:rPr>
          <w:lang w:eastAsia="ja-JP"/>
        </w:rPr>
      </w:pPr>
      <w:r w:rsidRPr="00AF7DD0">
        <w:object w:dxaOrig="11805" w:dyaOrig="15705" w14:anchorId="7CFA1B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1.55pt;height:694.95pt" o:ole="">
            <v:imagedata r:id="rId8" o:title=""/>
          </v:shape>
          <o:OLEObject Type="Embed" ProgID="Visio.Drawing.15" ShapeID="_x0000_i1025" DrawAspect="Content" ObjectID="_1682185188" r:id="rId9"/>
        </w:object>
      </w:r>
    </w:p>
    <w:p w14:paraId="3E06C558" w14:textId="1AC18FAF" w:rsidR="000D0B6C" w:rsidRDefault="000D0B6C" w:rsidP="000D0B6C">
      <w:pPr>
        <w:pStyle w:val="TF"/>
        <w:keepNext/>
        <w:rPr>
          <w:lang w:val="en-US"/>
        </w:rPr>
      </w:pPr>
      <w:r w:rsidRPr="00AF7DD0">
        <w:t xml:space="preserve">Figure </w:t>
      </w:r>
      <w:r w:rsidRPr="00AF7DD0">
        <w:rPr>
          <w:lang w:val="en-US"/>
        </w:rPr>
        <w:t>1</w:t>
      </w:r>
      <w:r w:rsidRPr="00AF7DD0">
        <w:t>: Low Power Periodic and Triggered 5GC-MT-LR Procedure</w:t>
      </w:r>
      <w:r w:rsidRPr="00AF7DD0">
        <w:rPr>
          <w:lang w:val="en-US"/>
        </w:rPr>
        <w:t xml:space="preserve"> for UL+DL Positioning.</w:t>
      </w:r>
    </w:p>
    <w:p w14:paraId="0EB1ECDE" w14:textId="5AD8AE47" w:rsidR="004E35C2" w:rsidRDefault="004E35C2" w:rsidP="000D0B6C">
      <w:pPr>
        <w:pStyle w:val="TF"/>
        <w:keepNext/>
        <w:rPr>
          <w:lang w:val="en-US"/>
        </w:rPr>
      </w:pPr>
    </w:p>
    <w:p w14:paraId="3D1B3F3E" w14:textId="3B97648A" w:rsidR="005378BD" w:rsidRPr="00136FC7" w:rsidRDefault="005378BD" w:rsidP="005378BD">
      <w:pPr>
        <w:pStyle w:val="B1"/>
        <w:rPr>
          <w:lang w:val="en-US" w:eastAsia="zh-CN"/>
        </w:rPr>
      </w:pPr>
      <w:r w:rsidRPr="00AF7DD0">
        <w:rPr>
          <w:lang w:eastAsia="zh-CN"/>
        </w:rPr>
        <w:lastRenderedPageBreak/>
        <w:t>1.</w:t>
      </w:r>
      <w:r w:rsidRPr="00AF7DD0">
        <w:rPr>
          <w:lang w:eastAsia="zh-CN"/>
        </w:rPr>
        <w:tab/>
      </w:r>
      <w:r w:rsidRPr="00136FC7">
        <w:rPr>
          <w:lang w:eastAsia="zh-CN"/>
        </w:rPr>
        <w:t>Steps 1-2</w:t>
      </w:r>
      <w:r w:rsidRPr="00136FC7">
        <w:rPr>
          <w:lang w:val="en-US" w:eastAsia="zh-CN"/>
        </w:rPr>
        <w:t>1</w:t>
      </w:r>
      <w:r w:rsidRPr="00136FC7">
        <w:rPr>
          <w:lang w:eastAsia="zh-CN"/>
        </w:rPr>
        <w:t xml:space="preserve"> for the deferred 5GC-MT-LR procedure for periodic or triggered location events</w:t>
      </w:r>
      <w:r w:rsidRPr="00136FC7">
        <w:rPr>
          <w:lang w:val="en-US" w:eastAsia="zh-CN"/>
        </w:rPr>
        <w:t xml:space="preserve"> specified in TS 23.273 [</w:t>
      </w:r>
      <w:r w:rsidR="00AF0AFE">
        <w:rPr>
          <w:lang w:val="en-US" w:eastAsia="zh-CN"/>
        </w:rPr>
        <w:t>3</w:t>
      </w:r>
      <w:r w:rsidRPr="00136FC7">
        <w:rPr>
          <w:lang w:val="en-US" w:eastAsia="zh-CN"/>
        </w:rPr>
        <w:t>],</w:t>
      </w:r>
      <w:r w:rsidRPr="00136FC7">
        <w:rPr>
          <w:lang w:eastAsia="zh-CN"/>
        </w:rPr>
        <w:t xml:space="preserve"> clause 6.3.1 are performed</w:t>
      </w:r>
      <w:r w:rsidRPr="00136FC7">
        <w:rPr>
          <w:lang w:val="en-US" w:eastAsia="zh-CN"/>
        </w:rPr>
        <w:t>.</w:t>
      </w:r>
    </w:p>
    <w:p w14:paraId="59560B8F" w14:textId="4836FB6C" w:rsidR="005378BD" w:rsidRPr="00136FC7" w:rsidRDefault="005378BD" w:rsidP="005378BD">
      <w:pPr>
        <w:pStyle w:val="B1"/>
        <w:rPr>
          <w:lang w:eastAsia="zh-CN"/>
        </w:rPr>
      </w:pPr>
      <w:r w:rsidRPr="00136FC7">
        <w:rPr>
          <w:lang w:eastAsia="zh-CN"/>
        </w:rPr>
        <w:tab/>
        <w:t>At Step 15 of this procedure described in Figure 6.3.1-1 of TS 23.273 [</w:t>
      </w:r>
      <w:r w:rsidR="003409DF">
        <w:rPr>
          <w:lang w:eastAsia="zh-CN"/>
        </w:rPr>
        <w:t>3</w:t>
      </w:r>
      <w:r w:rsidRPr="00136FC7">
        <w:rPr>
          <w:lang w:eastAsia="zh-CN"/>
        </w:rPr>
        <w:t>], the LMF may perform one or more</w:t>
      </w:r>
      <w:r w:rsidRPr="00136FC7">
        <w:rPr>
          <w:lang w:val="en-US" w:eastAsia="zh-CN"/>
        </w:rPr>
        <w:t xml:space="preserve"> </w:t>
      </w:r>
      <w:r w:rsidRPr="00136FC7">
        <w:rPr>
          <w:lang w:eastAsia="zh-CN"/>
        </w:rPr>
        <w:t xml:space="preserve">positioning procedures to obtain an initial UE location estimate. During this step, the LMF may request and obtain the UE positioning capabilities which may include an indication that the </w:t>
      </w:r>
      <w:r w:rsidRPr="00601FFF">
        <w:rPr>
          <w:lang w:eastAsia="zh-CN"/>
        </w:rPr>
        <w:t xml:space="preserve">UE can </w:t>
      </w:r>
      <w:r w:rsidRPr="00601FFF">
        <w:rPr>
          <w:lang w:val="en-US" w:eastAsia="zh-CN"/>
        </w:rPr>
        <w:t>support</w:t>
      </w:r>
      <w:r w:rsidRPr="00601FFF">
        <w:rPr>
          <w:lang w:eastAsia="zh-CN"/>
        </w:rPr>
        <w:t xml:space="preserve"> </w:t>
      </w:r>
      <w:r w:rsidRPr="00601FFF">
        <w:rPr>
          <w:lang w:val="en-US" w:eastAsia="zh-CN"/>
        </w:rPr>
        <w:t xml:space="preserve">UL+DL positioning </w:t>
      </w:r>
      <w:r w:rsidRPr="00601FFF">
        <w:rPr>
          <w:lang w:eastAsia="zh-CN"/>
        </w:rPr>
        <w:t>in RRC_INACTIVE state.</w:t>
      </w:r>
      <w:r w:rsidRPr="00136FC7">
        <w:rPr>
          <w:lang w:eastAsia="zh-CN"/>
        </w:rPr>
        <w:t xml:space="preserve"> </w:t>
      </w:r>
    </w:p>
    <w:p w14:paraId="55064537" w14:textId="77777777" w:rsidR="005378BD" w:rsidRPr="00AF7DD0" w:rsidRDefault="005378BD" w:rsidP="005378BD">
      <w:pPr>
        <w:pStyle w:val="B1"/>
        <w:rPr>
          <w:lang w:eastAsia="zh-CN"/>
        </w:rPr>
      </w:pPr>
      <w:r w:rsidRPr="00136FC7">
        <w:rPr>
          <w:lang w:eastAsia="zh-CN"/>
        </w:rPr>
        <w:tab/>
      </w:r>
      <w:r w:rsidRPr="003C0EF3">
        <w:rPr>
          <w:lang w:val="en-US" w:eastAsia="zh-CN"/>
        </w:rPr>
        <w:t>T</w:t>
      </w:r>
      <w:r w:rsidRPr="003C0EF3">
        <w:rPr>
          <w:lang w:eastAsia="zh-CN"/>
        </w:rPr>
        <w:t xml:space="preserve">he LMF may </w:t>
      </w:r>
      <w:r w:rsidRPr="003C0EF3">
        <w:rPr>
          <w:lang w:val="en-US" w:eastAsia="zh-CN"/>
        </w:rPr>
        <w:t xml:space="preserve">also </w:t>
      </w:r>
      <w:r w:rsidRPr="003C0EF3">
        <w:rPr>
          <w:lang w:eastAsia="zh-CN"/>
        </w:rPr>
        <w:t>provide an UL</w:t>
      </w:r>
      <w:r w:rsidRPr="003C0EF3">
        <w:rPr>
          <w:lang w:val="en-US" w:eastAsia="zh-CN"/>
        </w:rPr>
        <w:t>-P</w:t>
      </w:r>
      <w:r w:rsidRPr="003C0EF3">
        <w:rPr>
          <w:lang w:eastAsia="zh-CN"/>
        </w:rPr>
        <w:t>RS configuration, or a set of alternative UL</w:t>
      </w:r>
      <w:r w:rsidRPr="003C0EF3">
        <w:rPr>
          <w:lang w:val="en-US" w:eastAsia="zh-CN"/>
        </w:rPr>
        <w:t>-P</w:t>
      </w:r>
      <w:r w:rsidRPr="003C0EF3">
        <w:rPr>
          <w:lang w:eastAsia="zh-CN"/>
        </w:rPr>
        <w:t>RS configurations</w:t>
      </w:r>
      <w:r w:rsidRPr="003C0EF3">
        <w:rPr>
          <w:lang w:val="en-US" w:eastAsia="zh-CN"/>
        </w:rPr>
        <w:t xml:space="preserve"> </w:t>
      </w:r>
      <w:r w:rsidRPr="003C0EF3">
        <w:rPr>
          <w:lang w:eastAsia="zh-CN"/>
        </w:rPr>
        <w:t>to the serving gNB</w:t>
      </w:r>
      <w:r w:rsidRPr="003C0EF3">
        <w:rPr>
          <w:lang w:val="en-US" w:eastAsia="zh-CN"/>
        </w:rPr>
        <w:t xml:space="preserve"> </w:t>
      </w:r>
      <w:r w:rsidRPr="003C0EF3">
        <w:rPr>
          <w:lang w:eastAsia="zh-CN"/>
        </w:rPr>
        <w:t>via an NRPPa Positioning Information Request message.</w:t>
      </w:r>
      <w:r w:rsidRPr="00136FC7">
        <w:rPr>
          <w:lang w:eastAsia="zh-CN"/>
        </w:rPr>
        <w:t xml:space="preserve"> The serving gNB may </w:t>
      </w:r>
      <w:r w:rsidRPr="00136FC7">
        <w:rPr>
          <w:lang w:val="en-US" w:eastAsia="zh-CN"/>
        </w:rPr>
        <w:t xml:space="preserve">then </w:t>
      </w:r>
      <w:r w:rsidRPr="00136FC7">
        <w:rPr>
          <w:lang w:eastAsia="zh-CN"/>
        </w:rPr>
        <w:t>send an NRPPa Positioning Informa</w:t>
      </w:r>
      <w:r w:rsidRPr="00AF7DD0">
        <w:rPr>
          <w:lang w:eastAsia="zh-CN"/>
        </w:rPr>
        <w:t xml:space="preserve">tion Response message that indicates </w:t>
      </w:r>
      <w:r w:rsidRPr="00AF7DD0">
        <w:rPr>
          <w:lang w:val="en-US" w:eastAsia="zh-CN"/>
        </w:rPr>
        <w:t>whether</w:t>
      </w:r>
      <w:r w:rsidRPr="00AF7DD0">
        <w:rPr>
          <w:lang w:eastAsia="zh-CN"/>
        </w:rPr>
        <w:t xml:space="preserve"> UL positioning can be supported </w:t>
      </w:r>
      <w:r w:rsidRPr="00AF7DD0">
        <w:rPr>
          <w:lang w:val="en-US" w:eastAsia="zh-CN"/>
        </w:rPr>
        <w:t xml:space="preserve">for the UE </w:t>
      </w:r>
      <w:r w:rsidRPr="00AF7DD0">
        <w:rPr>
          <w:lang w:eastAsia="zh-CN"/>
        </w:rPr>
        <w:t>in RRC</w:t>
      </w:r>
      <w:r w:rsidRPr="00AF7DD0">
        <w:rPr>
          <w:lang w:val="en-US" w:eastAsia="zh-CN"/>
        </w:rPr>
        <w:t xml:space="preserve">_INACTIVE </w:t>
      </w:r>
      <w:r w:rsidRPr="00AF7DD0">
        <w:rPr>
          <w:lang w:eastAsia="zh-CN"/>
        </w:rPr>
        <w:t xml:space="preserve">state. For </w:t>
      </w:r>
      <w:r w:rsidRPr="00AF7DD0">
        <w:rPr>
          <w:lang w:val="en-US" w:eastAsia="zh-CN"/>
        </w:rPr>
        <w:t xml:space="preserve">a </w:t>
      </w:r>
      <w:r w:rsidRPr="00AF7DD0">
        <w:rPr>
          <w:lang w:eastAsia="zh-CN"/>
        </w:rPr>
        <w:t>subsequent change of anchor gNB, the UL</w:t>
      </w:r>
      <w:r w:rsidRPr="00AF7DD0">
        <w:rPr>
          <w:lang w:val="en-US" w:eastAsia="zh-CN"/>
        </w:rPr>
        <w:t>-P</w:t>
      </w:r>
      <w:r w:rsidRPr="00AF7DD0">
        <w:rPr>
          <w:lang w:eastAsia="zh-CN"/>
        </w:rPr>
        <w:t xml:space="preserve">RS configuration(s) is sent to the new </w:t>
      </w:r>
      <w:r w:rsidRPr="00AF7DD0">
        <w:rPr>
          <w:lang w:val="en-US" w:eastAsia="zh-CN"/>
        </w:rPr>
        <w:t>serving</w:t>
      </w:r>
      <w:r w:rsidRPr="00AF7DD0">
        <w:rPr>
          <w:lang w:eastAsia="zh-CN"/>
        </w:rPr>
        <w:t xml:space="preserve"> gNB as part of the transfer of a UE context to the new </w:t>
      </w:r>
      <w:r w:rsidRPr="00AF7DD0">
        <w:rPr>
          <w:lang w:val="en-US" w:eastAsia="zh-CN"/>
        </w:rPr>
        <w:t>serving</w:t>
      </w:r>
      <w:r w:rsidRPr="00AF7DD0">
        <w:rPr>
          <w:lang w:eastAsia="zh-CN"/>
        </w:rPr>
        <w:t xml:space="preserve"> gNB. </w:t>
      </w:r>
    </w:p>
    <w:p w14:paraId="6C9A27C5" w14:textId="77777777" w:rsidR="005378BD" w:rsidRPr="00AF7DD0" w:rsidRDefault="005378BD" w:rsidP="005378BD">
      <w:pPr>
        <w:pStyle w:val="B1"/>
        <w:rPr>
          <w:lang w:val="en-US" w:eastAsia="zh-CN"/>
        </w:rPr>
      </w:pPr>
      <w:r w:rsidRPr="00AF7DD0">
        <w:rPr>
          <w:lang w:eastAsia="zh-CN"/>
        </w:rPr>
        <w:tab/>
      </w:r>
      <w:r w:rsidRPr="00AF7DD0">
        <w:rPr>
          <w:lang w:val="en-US" w:eastAsia="zh-CN"/>
        </w:rPr>
        <w:t xml:space="preserve">The serving gNB then sends an </w:t>
      </w:r>
      <w:r w:rsidRPr="00AF7DD0">
        <w:rPr>
          <w:i/>
          <w:iCs/>
          <w:lang w:val="en-US" w:eastAsia="zh-CN"/>
        </w:rPr>
        <w:t>RRCConnectionRelease</w:t>
      </w:r>
      <w:r w:rsidRPr="00AF7DD0">
        <w:rPr>
          <w:lang w:val="en-US" w:eastAsia="zh-CN"/>
        </w:rPr>
        <w:t xml:space="preserve"> with </w:t>
      </w:r>
      <w:r w:rsidRPr="00AF7DD0">
        <w:rPr>
          <w:i/>
          <w:iCs/>
          <w:lang w:val="en-US" w:eastAsia="zh-CN"/>
        </w:rPr>
        <w:t>suspendConfig</w:t>
      </w:r>
      <w:r w:rsidRPr="00AF7DD0">
        <w:rPr>
          <w:lang w:val="en-US" w:eastAsia="zh-CN"/>
        </w:rPr>
        <w:t xml:space="preserve"> to move the UE to RRC_INACTIVE state.</w:t>
      </w:r>
      <w:r w:rsidRPr="00AF7DD0">
        <w:rPr>
          <w:lang w:eastAsia="zh-CN"/>
        </w:rPr>
        <w:t xml:space="preserve"> </w:t>
      </w:r>
    </w:p>
    <w:p w14:paraId="70F493C5" w14:textId="77777777" w:rsidR="005378BD" w:rsidRPr="00AF7DD0" w:rsidRDefault="005378BD" w:rsidP="005378BD">
      <w:pPr>
        <w:pStyle w:val="B1"/>
        <w:rPr>
          <w:lang w:val="en-US" w:eastAsia="zh-CN"/>
        </w:rPr>
      </w:pPr>
      <w:r w:rsidRPr="00AF7DD0">
        <w:rPr>
          <w:lang w:eastAsia="zh-CN"/>
        </w:rPr>
        <w:t>2.</w:t>
      </w:r>
      <w:r w:rsidRPr="00AF7DD0">
        <w:rPr>
          <w:lang w:eastAsia="zh-CN"/>
        </w:rPr>
        <w:tab/>
      </w:r>
      <w:r w:rsidRPr="00AF7DD0">
        <w:rPr>
          <w:lang w:val="en-US" w:eastAsia="zh-CN"/>
        </w:rPr>
        <w:t>T</w:t>
      </w:r>
      <w:r w:rsidRPr="00AF7DD0">
        <w:rPr>
          <w:lang w:eastAsia="zh-CN"/>
        </w:rPr>
        <w:t xml:space="preserve">he UE monitors for occurrence of the trigger or periodic event requested </w:t>
      </w:r>
      <w:r w:rsidRPr="00AF7DD0">
        <w:rPr>
          <w:lang w:val="en-US" w:eastAsia="zh-CN"/>
        </w:rPr>
        <w:t>during</w:t>
      </w:r>
      <w:r w:rsidRPr="00AF7DD0">
        <w:rPr>
          <w:lang w:eastAsia="zh-CN"/>
        </w:rPr>
        <w:t xml:space="preserve"> step 1. </w:t>
      </w:r>
      <w:r w:rsidRPr="00AF7DD0">
        <w:rPr>
          <w:lang w:val="en-US" w:eastAsia="zh-CN"/>
        </w:rPr>
        <w:t xml:space="preserve">The UE determines which positioning method(s) will be used for the detected event from the request in Step 1 (based on the position method(s) included in an LPP Request Location Information message carried in the LCS Periodic-Triggered Invoke Request during Step 1). </w:t>
      </w:r>
      <w:r w:rsidRPr="00AF7DD0">
        <w:rPr>
          <w:lang w:val="en-US" w:eastAsia="zh-CN"/>
        </w:rPr>
        <w:br/>
        <w:t>The UE may also determine whether event reporting is allowed in RRC_INACTIVE State based on an indication received during Step 1.</w:t>
      </w:r>
    </w:p>
    <w:p w14:paraId="71D5D949" w14:textId="554C0CFA" w:rsidR="005378BD" w:rsidRPr="00AF7DD0" w:rsidRDefault="005378BD" w:rsidP="005378BD">
      <w:pPr>
        <w:pStyle w:val="B1"/>
        <w:rPr>
          <w:lang w:val="en-US" w:eastAsia="zh-CN"/>
        </w:rPr>
      </w:pPr>
      <w:r w:rsidRPr="00AF7DD0">
        <w:rPr>
          <w:lang w:val="en-US" w:eastAsia="zh-CN"/>
        </w:rPr>
        <w:t>3.</w:t>
      </w:r>
      <w:r w:rsidRPr="00AF7DD0">
        <w:rPr>
          <w:lang w:val="en-US" w:eastAsia="zh-CN"/>
        </w:rPr>
        <w:tab/>
        <w:t xml:space="preserve">When event reporting is allowed in RRC_INACTIVE State and after </w:t>
      </w:r>
      <w:r w:rsidR="00022D89">
        <w:rPr>
          <w:lang w:val="en-US" w:eastAsia="zh-CN"/>
        </w:rPr>
        <w:t xml:space="preserve">(or slightly before) </w:t>
      </w:r>
      <w:r w:rsidRPr="00AF7DD0">
        <w:rPr>
          <w:lang w:val="en-US" w:eastAsia="zh-CN"/>
        </w:rPr>
        <w:t>an event is detected, the UE performs a 4</w:t>
      </w:r>
      <w:r w:rsidRPr="00AF7DD0">
        <w:rPr>
          <w:lang w:val="en-US" w:eastAsia="zh-CN"/>
        </w:rPr>
        <w:noBreakHyphen/>
        <w:t xml:space="preserve">step or 2-step RACH procedure. </w:t>
      </w:r>
      <w:r w:rsidRPr="00AF7DD0">
        <w:rPr>
          <w:lang w:val="en-US" w:eastAsia="zh-CN"/>
        </w:rPr>
        <w:br/>
        <w:t>When event reporting is not allowed in RRC_INACTIVE State, the UE may send an RRC Resume Request to enter RRC Connected State and then reports the event using the procedure in clause 6.3.1 of TS 23.273 [</w:t>
      </w:r>
      <w:r w:rsidR="003409DF">
        <w:rPr>
          <w:lang w:val="en-US" w:eastAsia="zh-CN"/>
        </w:rPr>
        <w:t>3</w:t>
      </w:r>
      <w:r w:rsidRPr="00AF7DD0">
        <w:rPr>
          <w:lang w:val="en-US" w:eastAsia="zh-CN"/>
        </w:rPr>
        <w:t xml:space="preserve">]. </w:t>
      </w:r>
      <w:r w:rsidRPr="00AF7DD0">
        <w:rPr>
          <w:lang w:val="en-US" w:eastAsia="zh-CN"/>
        </w:rPr>
        <w:br/>
        <w:t>UL-PRS is already configured in the UE and anchor gNB during Step 1.</w:t>
      </w:r>
    </w:p>
    <w:p w14:paraId="33FDB4F0" w14:textId="77777777" w:rsidR="005378BD" w:rsidRPr="00AF7DD0" w:rsidRDefault="005378BD" w:rsidP="005378BD">
      <w:pPr>
        <w:pStyle w:val="B1"/>
        <w:rPr>
          <w:lang w:val="en-US" w:eastAsia="zh-CN"/>
        </w:rPr>
      </w:pPr>
      <w:r w:rsidRPr="00AF7DD0">
        <w:rPr>
          <w:lang w:val="en-US" w:eastAsia="zh-CN"/>
        </w:rPr>
        <w:t>4.</w:t>
      </w:r>
      <w:r w:rsidRPr="00AF7DD0">
        <w:rPr>
          <w:lang w:val="en-US" w:eastAsia="zh-CN"/>
        </w:rPr>
        <w:tab/>
        <w:t>The UE sends a RRC Resume Request incl. a Small Data Request message with LCS Event Indication to trigger UL positioning.</w:t>
      </w:r>
    </w:p>
    <w:p w14:paraId="271338ED" w14:textId="77777777" w:rsidR="005378BD" w:rsidRPr="00AF7DD0" w:rsidRDefault="005378BD" w:rsidP="005378BD">
      <w:pPr>
        <w:pStyle w:val="B1"/>
        <w:rPr>
          <w:lang w:val="en-US" w:eastAsia="zh-CN"/>
        </w:rPr>
      </w:pPr>
      <w:r w:rsidRPr="00AF7DD0">
        <w:rPr>
          <w:lang w:val="en-US" w:eastAsia="zh-CN"/>
        </w:rPr>
        <w:t>5.</w:t>
      </w:r>
      <w:r w:rsidRPr="00AF7DD0">
        <w:rPr>
          <w:lang w:val="en-US" w:eastAsia="zh-CN"/>
        </w:rPr>
        <w:tab/>
        <w:t>The serving gNB fetches the UE context from the anchor gNB. The UE context includes the UL-PRS configuration(s) (as determined during Step 1).</w:t>
      </w:r>
    </w:p>
    <w:p w14:paraId="277B987E" w14:textId="77777777" w:rsidR="005378BD" w:rsidRPr="00AF7DD0" w:rsidRDefault="005378BD" w:rsidP="005378BD">
      <w:pPr>
        <w:pStyle w:val="B1"/>
        <w:rPr>
          <w:lang w:val="en-US" w:eastAsia="zh-CN"/>
        </w:rPr>
      </w:pPr>
      <w:r w:rsidRPr="00AF7DD0">
        <w:rPr>
          <w:lang w:val="en-US" w:eastAsia="zh-CN"/>
        </w:rPr>
        <w:t>6.</w:t>
      </w:r>
      <w:r w:rsidRPr="00AF7DD0">
        <w:rPr>
          <w:lang w:val="en-US" w:eastAsia="zh-CN"/>
        </w:rPr>
        <w:tab/>
        <w:t>The serving gNB determines the UL-PRS configuration based on the UE context information received at Step 5b and sends a NRPPa Positioning Information Update message to the LMF via the serving AMF (probably through the anchor gNB).</w:t>
      </w:r>
      <w:r w:rsidRPr="00AF7DD0">
        <w:rPr>
          <w:lang w:val="en-US" w:eastAsia="zh-CN"/>
        </w:rPr>
        <w:br/>
        <w:t>If the serving gNB does not have any UL-PRS configuration information, the serving gNB may send an indication to the LMF to request an UL-PRS configuration or the serving gNB may send an RRC Release to the UE indicating that the UE should perform normal event reporting.</w:t>
      </w:r>
    </w:p>
    <w:p w14:paraId="4B95DCAF" w14:textId="77777777" w:rsidR="005378BD" w:rsidRPr="00AF7DD0" w:rsidRDefault="005378BD" w:rsidP="005378BD">
      <w:pPr>
        <w:pStyle w:val="B1"/>
        <w:rPr>
          <w:lang w:val="en-US" w:eastAsia="zh-CN"/>
        </w:rPr>
      </w:pPr>
      <w:r w:rsidRPr="00AF7DD0">
        <w:rPr>
          <w:lang w:val="en-US" w:eastAsia="zh-CN"/>
        </w:rPr>
        <w:t>7.</w:t>
      </w:r>
      <w:r w:rsidRPr="00AF7DD0">
        <w:rPr>
          <w:lang w:val="en-US" w:eastAsia="zh-CN"/>
        </w:rPr>
        <w:tab/>
        <w:t>The LMF may send a NRPPa Positioning Activation message (possibly with a starting time) to the serving gNB to request UL-PRS activation in the UE.</w:t>
      </w:r>
    </w:p>
    <w:p w14:paraId="4F400748" w14:textId="469C29D2" w:rsidR="005378BD" w:rsidRPr="00AF7DD0" w:rsidRDefault="005378BD" w:rsidP="005378BD">
      <w:pPr>
        <w:pStyle w:val="B1"/>
        <w:rPr>
          <w:lang w:val="en-US" w:eastAsia="zh-CN"/>
        </w:rPr>
      </w:pPr>
      <w:r w:rsidRPr="00AF7DD0">
        <w:rPr>
          <w:lang w:val="en-US" w:eastAsia="zh-CN"/>
        </w:rPr>
        <w:t>8.</w:t>
      </w:r>
      <w:r w:rsidRPr="00AF7DD0">
        <w:rPr>
          <w:lang w:val="en-US" w:eastAsia="zh-CN"/>
        </w:rPr>
        <w:tab/>
        <w:t>The serving gNB provides the UL-PRS configuration to the UE as part of the RRC Release message over msg4 or MsgB.</w:t>
      </w:r>
      <w:r w:rsidR="003C514C">
        <w:rPr>
          <w:lang w:val="en-US" w:eastAsia="zh-CN"/>
        </w:rPr>
        <w:t xml:space="preserve"> </w:t>
      </w:r>
      <w:r w:rsidRPr="00AF7DD0">
        <w:rPr>
          <w:lang w:val="en-US" w:eastAsia="zh-CN"/>
        </w:rPr>
        <w:t>The message may also include the CG Configuration.</w:t>
      </w:r>
    </w:p>
    <w:p w14:paraId="66642999" w14:textId="248A5021" w:rsidR="005378BD" w:rsidRPr="00AF7DD0" w:rsidRDefault="005378BD" w:rsidP="005378BD">
      <w:pPr>
        <w:pStyle w:val="NO"/>
        <w:rPr>
          <w:lang w:eastAsia="zh-CN"/>
        </w:rPr>
      </w:pPr>
      <w:r w:rsidRPr="00AF7DD0">
        <w:rPr>
          <w:lang w:eastAsia="zh-CN"/>
        </w:rPr>
        <w:tab/>
        <w:t>NOTE:</w:t>
      </w:r>
      <w:r w:rsidRPr="00AF7DD0">
        <w:rPr>
          <w:lang w:eastAsia="zh-CN"/>
        </w:rPr>
        <w:tab/>
        <w:t xml:space="preserve">The UL-PRS configuration </w:t>
      </w:r>
      <w:r w:rsidRPr="00AF7DD0">
        <w:rPr>
          <w:lang w:val="en-US" w:eastAsia="zh-CN"/>
        </w:rPr>
        <w:t xml:space="preserve">at this step </w:t>
      </w:r>
      <w:r w:rsidRPr="00AF7DD0">
        <w:rPr>
          <w:lang w:eastAsia="zh-CN"/>
        </w:rPr>
        <w:t xml:space="preserve">may be an index to a pre-configured UL-PRS </w:t>
      </w:r>
      <w:r w:rsidRPr="00AF7DD0">
        <w:rPr>
          <w:lang w:eastAsia="zh-CN"/>
        </w:rPr>
        <w:tab/>
      </w:r>
      <w:r w:rsidRPr="00AF7DD0">
        <w:rPr>
          <w:lang w:eastAsia="zh-CN"/>
        </w:rPr>
        <w:tab/>
      </w:r>
      <w:r w:rsidRPr="00AF7DD0">
        <w:rPr>
          <w:lang w:eastAsia="zh-CN"/>
        </w:rPr>
        <w:tab/>
      </w:r>
      <w:r w:rsidRPr="00AF7DD0">
        <w:rPr>
          <w:lang w:eastAsia="zh-CN"/>
        </w:rPr>
        <w:tab/>
      </w:r>
      <w:r w:rsidRPr="00AF7DD0">
        <w:rPr>
          <w:lang w:eastAsia="zh-CN"/>
        </w:rPr>
        <w:tab/>
      </w:r>
      <w:r w:rsidRPr="00AF7DD0">
        <w:rPr>
          <w:lang w:eastAsia="zh-CN"/>
        </w:rPr>
        <w:tab/>
        <w:t>configuration (</w:t>
      </w:r>
      <w:r w:rsidRPr="00AF7DD0">
        <w:rPr>
          <w:lang w:val="en-US" w:eastAsia="zh-CN"/>
        </w:rPr>
        <w:t>during</w:t>
      </w:r>
      <w:r w:rsidRPr="00AF7DD0">
        <w:rPr>
          <w:lang w:eastAsia="zh-CN"/>
        </w:rPr>
        <w:t xml:space="preserve"> Step 1), or a delta-UL-PRS configuration, etc.</w:t>
      </w:r>
      <w:r w:rsidR="00030D23">
        <w:rPr>
          <w:lang w:eastAsia="zh-CN"/>
        </w:rPr>
        <w:t xml:space="preserve"> This may also be part of </w:t>
      </w:r>
      <w:r w:rsidR="00204C53">
        <w:rPr>
          <w:lang w:eastAsia="zh-CN"/>
        </w:rPr>
        <w:tab/>
      </w:r>
      <w:r w:rsidR="00204C53">
        <w:rPr>
          <w:lang w:eastAsia="zh-CN"/>
        </w:rPr>
        <w:tab/>
      </w:r>
      <w:r w:rsidR="00204C53">
        <w:rPr>
          <w:lang w:eastAsia="zh-CN"/>
        </w:rPr>
        <w:tab/>
      </w:r>
      <w:r w:rsidR="00204C53">
        <w:rPr>
          <w:lang w:eastAsia="zh-CN"/>
        </w:rPr>
        <w:tab/>
      </w:r>
      <w:r w:rsidR="00030D23">
        <w:rPr>
          <w:lang w:eastAsia="zh-CN"/>
        </w:rPr>
        <w:t xml:space="preserve">the MAC-CE SRS Activation and/or a new </w:t>
      </w:r>
      <w:r w:rsidR="00204C53">
        <w:rPr>
          <w:lang w:eastAsia="zh-CN"/>
        </w:rPr>
        <w:t>MAC-CE.</w:t>
      </w:r>
    </w:p>
    <w:p w14:paraId="38A2EDF6" w14:textId="1B5AE86D" w:rsidR="005378BD" w:rsidRPr="00AF7DD0" w:rsidRDefault="00A270B2" w:rsidP="005378BD">
      <w:pPr>
        <w:pStyle w:val="B1"/>
        <w:rPr>
          <w:lang w:val="en-US" w:eastAsia="zh-CN"/>
        </w:rPr>
      </w:pPr>
      <w:r>
        <w:rPr>
          <w:lang w:val="en-US" w:eastAsia="zh-CN"/>
        </w:rPr>
        <w:t>9</w:t>
      </w:r>
      <w:r w:rsidR="005378BD" w:rsidRPr="00AF7DD0">
        <w:rPr>
          <w:lang w:val="en-US" w:eastAsia="zh-CN"/>
        </w:rPr>
        <w:t>.</w:t>
      </w:r>
      <w:r w:rsidR="005378BD" w:rsidRPr="00AF7DD0">
        <w:rPr>
          <w:lang w:val="en-US" w:eastAsia="zh-CN"/>
        </w:rPr>
        <w:tab/>
        <w:t xml:space="preserve">The serving gNB sends a NRPPa Positioning Activation Response message to the LMF when activation in the UE was successful. </w:t>
      </w:r>
    </w:p>
    <w:p w14:paraId="5D8FCFFB" w14:textId="3D077597" w:rsidR="005378BD" w:rsidRPr="00AF7DD0" w:rsidRDefault="005378BD" w:rsidP="005378BD">
      <w:pPr>
        <w:pStyle w:val="B1"/>
        <w:rPr>
          <w:lang w:val="en-US" w:eastAsia="zh-CN"/>
        </w:rPr>
      </w:pPr>
      <w:r w:rsidRPr="00AF7DD0">
        <w:rPr>
          <w:lang w:val="en-US" w:eastAsia="zh-CN"/>
        </w:rPr>
        <w:t>1</w:t>
      </w:r>
      <w:r w:rsidR="00002D2D">
        <w:rPr>
          <w:lang w:val="en-US" w:eastAsia="zh-CN"/>
        </w:rPr>
        <w:t>0</w:t>
      </w:r>
      <w:r w:rsidRPr="00AF7DD0">
        <w:rPr>
          <w:lang w:val="en-US" w:eastAsia="zh-CN"/>
        </w:rPr>
        <w:t>.</w:t>
      </w:r>
      <w:r w:rsidRPr="00AF7DD0">
        <w:rPr>
          <w:lang w:val="en-US" w:eastAsia="zh-CN"/>
        </w:rPr>
        <w:tab/>
        <w:t>The LMF sends a NRPPa Measurement Request to a group of gNBs incl. the UL-PRS measurement configuration.</w:t>
      </w:r>
    </w:p>
    <w:p w14:paraId="712AB350" w14:textId="36FA77FD" w:rsidR="005378BD" w:rsidRPr="00AF7DD0" w:rsidRDefault="005378BD" w:rsidP="005378BD">
      <w:pPr>
        <w:pStyle w:val="B1"/>
        <w:rPr>
          <w:lang w:val="en-US" w:eastAsia="zh-CN"/>
        </w:rPr>
      </w:pPr>
      <w:r w:rsidRPr="00AF7DD0">
        <w:rPr>
          <w:lang w:val="en-US" w:eastAsia="zh-CN"/>
        </w:rPr>
        <w:t>1</w:t>
      </w:r>
      <w:r w:rsidR="00B36479">
        <w:rPr>
          <w:lang w:val="en-US" w:eastAsia="zh-CN"/>
        </w:rPr>
        <w:t>1</w:t>
      </w:r>
      <w:r w:rsidRPr="00AF7DD0">
        <w:rPr>
          <w:lang w:val="en-US" w:eastAsia="zh-CN"/>
        </w:rPr>
        <w:t>.</w:t>
      </w:r>
      <w:r w:rsidRPr="00AF7DD0">
        <w:rPr>
          <w:lang w:val="en-US" w:eastAsia="zh-CN"/>
        </w:rPr>
        <w:tab/>
        <w:t>The UE transmits UL-PRS according to the activated configuration at Step 8.</w:t>
      </w:r>
    </w:p>
    <w:p w14:paraId="0E2DE9D2" w14:textId="5B8D68CB" w:rsidR="005378BD" w:rsidRDefault="005378BD" w:rsidP="005378BD">
      <w:pPr>
        <w:pStyle w:val="B1"/>
        <w:rPr>
          <w:lang w:val="en-US" w:eastAsia="zh-CN"/>
        </w:rPr>
      </w:pPr>
      <w:r w:rsidRPr="00AF7DD0">
        <w:rPr>
          <w:lang w:val="en-US" w:eastAsia="zh-CN"/>
        </w:rPr>
        <w:t>1</w:t>
      </w:r>
      <w:r w:rsidR="00B36479">
        <w:rPr>
          <w:lang w:val="en-US" w:eastAsia="zh-CN"/>
        </w:rPr>
        <w:t>2</w:t>
      </w:r>
      <w:r w:rsidRPr="00AF7DD0">
        <w:rPr>
          <w:lang w:val="en-US" w:eastAsia="zh-CN"/>
        </w:rPr>
        <w:t>.</w:t>
      </w:r>
      <w:r w:rsidRPr="00AF7DD0">
        <w:rPr>
          <w:lang w:val="en-US" w:eastAsia="zh-CN"/>
        </w:rPr>
        <w:tab/>
        <w:t>The UE measures the DL-PRS, and each configured gNB at Step 1</w:t>
      </w:r>
      <w:r w:rsidR="00B36479">
        <w:rPr>
          <w:lang w:val="en-US" w:eastAsia="zh-CN"/>
        </w:rPr>
        <w:t>0</w:t>
      </w:r>
      <w:r w:rsidRPr="00AF7DD0">
        <w:rPr>
          <w:lang w:val="en-US" w:eastAsia="zh-CN"/>
        </w:rPr>
        <w:t xml:space="preserve"> measures the UL-PRS.</w:t>
      </w:r>
    </w:p>
    <w:p w14:paraId="5AFA215D" w14:textId="23B6DA64" w:rsidR="00B36479" w:rsidRPr="00AF7DD0" w:rsidRDefault="00B36479" w:rsidP="005378BD">
      <w:pPr>
        <w:pStyle w:val="B1"/>
        <w:rPr>
          <w:lang w:val="en-US" w:eastAsia="zh-CN"/>
        </w:rPr>
      </w:pPr>
      <w:r>
        <w:rPr>
          <w:lang w:val="en-US" w:eastAsia="zh-CN"/>
        </w:rPr>
        <w:t>13.</w:t>
      </w:r>
      <w:r>
        <w:rPr>
          <w:lang w:val="en-US" w:eastAsia="zh-CN"/>
        </w:rPr>
        <w:tab/>
        <w:t>T</w:t>
      </w:r>
      <w:r w:rsidRPr="00AF7DD0">
        <w:rPr>
          <w:lang w:val="en-US" w:eastAsia="zh-CN"/>
        </w:rPr>
        <w:t>he UE performs a 4</w:t>
      </w:r>
      <w:r w:rsidRPr="00AF7DD0">
        <w:rPr>
          <w:lang w:val="en-US" w:eastAsia="zh-CN"/>
        </w:rPr>
        <w:noBreakHyphen/>
        <w:t xml:space="preserve">step or 2-step RACH procedure. </w:t>
      </w:r>
    </w:p>
    <w:p w14:paraId="126FC42E" w14:textId="23037400" w:rsidR="005378BD" w:rsidRPr="00AF7DD0" w:rsidRDefault="005378BD" w:rsidP="005378BD">
      <w:pPr>
        <w:pStyle w:val="B1"/>
        <w:rPr>
          <w:lang w:val="en-US" w:eastAsia="zh-CN"/>
        </w:rPr>
      </w:pPr>
      <w:r w:rsidRPr="00AF7DD0">
        <w:rPr>
          <w:lang w:val="en-US" w:eastAsia="zh-CN"/>
        </w:rPr>
        <w:t>14.</w:t>
      </w:r>
      <w:r w:rsidR="00EB0932">
        <w:rPr>
          <w:lang w:val="en-US" w:eastAsia="zh-CN"/>
        </w:rPr>
        <w:t>The UE</w:t>
      </w:r>
      <w:r w:rsidRPr="00AF7DD0">
        <w:rPr>
          <w:lang w:val="en-US" w:eastAsia="zh-CN"/>
        </w:rPr>
        <w:t xml:space="preserve"> sends an RRC Resume Request message to the serving gNB </w:t>
      </w:r>
      <w:r w:rsidR="006F00F0">
        <w:rPr>
          <w:lang w:val="en-US" w:eastAsia="zh-CN"/>
        </w:rPr>
        <w:t xml:space="preserve">incl. a </w:t>
      </w:r>
      <w:r w:rsidR="00231E5E">
        <w:rPr>
          <w:lang w:val="en-US" w:eastAsia="zh-CN"/>
        </w:rPr>
        <w:t>"</w:t>
      </w:r>
      <w:r w:rsidR="006F00F0">
        <w:rPr>
          <w:lang w:val="en-US" w:eastAsia="zh-CN"/>
        </w:rPr>
        <w:t xml:space="preserve">Small </w:t>
      </w:r>
      <w:r w:rsidR="00185D26">
        <w:rPr>
          <w:lang w:val="en-US" w:eastAsia="zh-CN"/>
        </w:rPr>
        <w:t>D</w:t>
      </w:r>
      <w:r w:rsidR="006F00F0">
        <w:rPr>
          <w:lang w:val="en-US" w:eastAsia="zh-CN"/>
        </w:rPr>
        <w:t>ata Request message</w:t>
      </w:r>
      <w:r w:rsidR="00231E5E">
        <w:rPr>
          <w:lang w:val="en-US" w:eastAsia="zh-CN"/>
        </w:rPr>
        <w:t>"</w:t>
      </w:r>
      <w:r w:rsidR="006F00F0">
        <w:rPr>
          <w:lang w:val="en-US" w:eastAsia="zh-CN"/>
        </w:rPr>
        <w:t xml:space="preserve"> with</w:t>
      </w:r>
      <w:r w:rsidRPr="00AF7DD0">
        <w:rPr>
          <w:lang w:val="en-US" w:eastAsia="zh-CN"/>
        </w:rPr>
        <w:t xml:space="preserve"> the SS </w:t>
      </w:r>
      <w:r w:rsidR="006F00F0">
        <w:rPr>
          <w:lang w:val="en-US" w:eastAsia="zh-CN"/>
        </w:rPr>
        <w:t xml:space="preserve">LCS </w:t>
      </w:r>
      <w:r w:rsidRPr="00AF7DD0">
        <w:rPr>
          <w:lang w:val="en-US" w:eastAsia="zh-CN"/>
        </w:rPr>
        <w:t xml:space="preserve">Event Report together with an LPP Provide Location Information message containing the DL-PRS measurements. </w:t>
      </w:r>
    </w:p>
    <w:p w14:paraId="64C5D69A" w14:textId="47E093BC" w:rsidR="005378BD" w:rsidRPr="00AF7DD0" w:rsidRDefault="005378BD" w:rsidP="005378BD">
      <w:pPr>
        <w:pStyle w:val="B1"/>
        <w:rPr>
          <w:lang w:val="en-US" w:eastAsia="zh-CN"/>
        </w:rPr>
      </w:pPr>
      <w:r w:rsidRPr="00AF7DD0">
        <w:rPr>
          <w:lang w:val="en-US" w:eastAsia="zh-CN"/>
        </w:rPr>
        <w:lastRenderedPageBreak/>
        <w:t>15.</w:t>
      </w:r>
      <w:r w:rsidRPr="00AF7DD0">
        <w:rPr>
          <w:lang w:val="en-US" w:eastAsia="zh-CN"/>
        </w:rPr>
        <w:tab/>
        <w:t xml:space="preserve">The serving gNB sends the SS </w:t>
      </w:r>
      <w:r w:rsidR="00185D26">
        <w:rPr>
          <w:lang w:val="en-US" w:eastAsia="zh-CN"/>
        </w:rPr>
        <w:t xml:space="preserve">LCS </w:t>
      </w:r>
      <w:r w:rsidRPr="00AF7DD0">
        <w:rPr>
          <w:lang w:val="en-US" w:eastAsia="zh-CN"/>
        </w:rPr>
        <w:t xml:space="preserve">Event Report to the anchor gNB, which provides the SS </w:t>
      </w:r>
      <w:r w:rsidR="00185D26">
        <w:rPr>
          <w:lang w:val="en-US" w:eastAsia="zh-CN"/>
        </w:rPr>
        <w:t xml:space="preserve">LCS </w:t>
      </w:r>
      <w:r w:rsidRPr="00AF7DD0">
        <w:rPr>
          <w:lang w:val="en-US" w:eastAsia="zh-CN"/>
        </w:rPr>
        <w:t>Event Report to the LMF (via serving AMF).</w:t>
      </w:r>
    </w:p>
    <w:p w14:paraId="14C6AD23" w14:textId="78810BD7" w:rsidR="005378BD" w:rsidRPr="00AF7DD0" w:rsidRDefault="005378BD" w:rsidP="005378BD">
      <w:pPr>
        <w:pStyle w:val="B1"/>
        <w:rPr>
          <w:lang w:val="en-US" w:eastAsia="zh-CN"/>
        </w:rPr>
      </w:pPr>
      <w:r w:rsidRPr="00AF7DD0">
        <w:rPr>
          <w:lang w:val="en-US" w:eastAsia="zh-CN"/>
        </w:rPr>
        <w:t>16.</w:t>
      </w:r>
      <w:r w:rsidRPr="00AF7DD0">
        <w:rPr>
          <w:lang w:val="en-US" w:eastAsia="zh-CN"/>
        </w:rPr>
        <w:tab/>
        <w:t>The gNBs that performed the UL-PRS measurements provide an NRRPPa Measurement Response message to the LMF including the UL-PRS measurements performed at Step 1</w:t>
      </w:r>
      <w:r w:rsidR="00185D26">
        <w:rPr>
          <w:lang w:val="en-US" w:eastAsia="zh-CN"/>
        </w:rPr>
        <w:t>2</w:t>
      </w:r>
      <w:r w:rsidRPr="00AF7DD0">
        <w:rPr>
          <w:lang w:val="en-US" w:eastAsia="zh-CN"/>
        </w:rPr>
        <w:t>b.</w:t>
      </w:r>
    </w:p>
    <w:p w14:paraId="24ECCD5E" w14:textId="77777777" w:rsidR="005378BD" w:rsidRPr="00AF7DD0" w:rsidRDefault="005378BD" w:rsidP="005378BD">
      <w:pPr>
        <w:pStyle w:val="B1"/>
        <w:rPr>
          <w:lang w:val="en-US" w:eastAsia="zh-CN"/>
        </w:rPr>
      </w:pPr>
      <w:r w:rsidRPr="00AF7DD0">
        <w:rPr>
          <w:lang w:val="en-US" w:eastAsia="zh-CN"/>
        </w:rPr>
        <w:t>17.</w:t>
      </w:r>
      <w:r w:rsidRPr="00AF7DD0">
        <w:rPr>
          <w:lang w:val="en-US" w:eastAsia="zh-CN"/>
        </w:rPr>
        <w:tab/>
        <w:t>The LMF performs a position determination using the DL-PRS measurements obtained at Step 15 and the UL-PRS measurements obtained at Step 16.</w:t>
      </w:r>
    </w:p>
    <w:p w14:paraId="2B8F44B9" w14:textId="77777777" w:rsidR="005378BD" w:rsidRPr="00AF7DD0" w:rsidRDefault="005378BD" w:rsidP="005378BD">
      <w:pPr>
        <w:pStyle w:val="B1"/>
        <w:rPr>
          <w:lang w:val="en-US" w:eastAsia="zh-CN"/>
        </w:rPr>
      </w:pPr>
      <w:r w:rsidRPr="00AF7DD0">
        <w:rPr>
          <w:lang w:val="en-US" w:eastAsia="zh-CN"/>
        </w:rPr>
        <w:t>18.</w:t>
      </w:r>
      <w:r w:rsidRPr="00AF7DD0">
        <w:rPr>
          <w:lang w:val="en-US" w:eastAsia="zh-CN"/>
        </w:rPr>
        <w:tab/>
        <w:t>The LMF may send a NRPPa Positioning Deactivation Request message to the anchor gNB which forwards the message to the serving gNB. The serving gNB sends the UL-PRS Deactivation to the UE at Step 18b.</w:t>
      </w:r>
    </w:p>
    <w:p w14:paraId="5F48DC4D" w14:textId="77777777" w:rsidR="00C41573" w:rsidRDefault="005378BD" w:rsidP="005378BD">
      <w:pPr>
        <w:pStyle w:val="B1"/>
        <w:rPr>
          <w:lang w:val="en-US" w:eastAsia="zh-CN"/>
        </w:rPr>
      </w:pPr>
      <w:r w:rsidRPr="00AF7DD0">
        <w:rPr>
          <w:lang w:val="en-US" w:eastAsia="zh-CN"/>
        </w:rPr>
        <w:t>19.</w:t>
      </w:r>
      <w:r w:rsidRPr="00AF7DD0">
        <w:rPr>
          <w:lang w:val="en-US" w:eastAsia="zh-CN"/>
        </w:rPr>
        <w:tab/>
        <w:t xml:space="preserve">The LMF sends a SS </w:t>
      </w:r>
      <w:r w:rsidR="00A7783D">
        <w:rPr>
          <w:lang w:val="en-US" w:eastAsia="zh-CN"/>
        </w:rPr>
        <w:t xml:space="preserve">LCS </w:t>
      </w:r>
      <w:r w:rsidRPr="00AF7DD0">
        <w:rPr>
          <w:lang w:val="en-US" w:eastAsia="zh-CN"/>
        </w:rPr>
        <w:t>Event Report Acknowledgement to the anchor gNB</w:t>
      </w:r>
      <w:r w:rsidR="00C41573">
        <w:rPr>
          <w:lang w:val="en-US" w:eastAsia="zh-CN"/>
        </w:rPr>
        <w:t>.</w:t>
      </w:r>
    </w:p>
    <w:p w14:paraId="324C422D" w14:textId="3ABD2D65" w:rsidR="005378BD" w:rsidRPr="00AF7DD0" w:rsidRDefault="00C41573" w:rsidP="005378BD">
      <w:pPr>
        <w:pStyle w:val="B1"/>
        <w:rPr>
          <w:lang w:val="en-US" w:eastAsia="zh-CN"/>
        </w:rPr>
      </w:pPr>
      <w:r>
        <w:rPr>
          <w:lang w:val="en-US" w:eastAsia="zh-CN"/>
        </w:rPr>
        <w:t>20.</w:t>
      </w:r>
      <w:r>
        <w:rPr>
          <w:lang w:val="en-US" w:eastAsia="zh-CN"/>
        </w:rPr>
        <w:tab/>
      </w:r>
      <w:r w:rsidRPr="00AF7DD0">
        <w:rPr>
          <w:lang w:val="en-US" w:eastAsia="zh-CN"/>
        </w:rPr>
        <w:t xml:space="preserve">The serving gNB provides the SS </w:t>
      </w:r>
      <w:r>
        <w:rPr>
          <w:lang w:val="en-US" w:eastAsia="zh-CN"/>
        </w:rPr>
        <w:t xml:space="preserve">LCS </w:t>
      </w:r>
      <w:r w:rsidRPr="00AF7DD0">
        <w:rPr>
          <w:lang w:val="en-US" w:eastAsia="zh-CN"/>
        </w:rPr>
        <w:t>Event Report Acknowledgement to the UE as part of the RRC Release message</w:t>
      </w:r>
      <w:r>
        <w:rPr>
          <w:lang w:val="en-US" w:eastAsia="zh-CN"/>
        </w:rPr>
        <w:t>.</w:t>
      </w:r>
      <w:r w:rsidRPr="00AF7DD0">
        <w:rPr>
          <w:lang w:val="en-US" w:eastAsia="zh-CN"/>
        </w:rPr>
        <w:t xml:space="preserve"> </w:t>
      </w:r>
    </w:p>
    <w:p w14:paraId="32939170" w14:textId="39F8D9CD" w:rsidR="005378BD" w:rsidRPr="00AF7DD0" w:rsidRDefault="005378BD" w:rsidP="005378BD">
      <w:pPr>
        <w:pStyle w:val="B1"/>
        <w:rPr>
          <w:lang w:val="en-US" w:eastAsia="zh-CN"/>
        </w:rPr>
      </w:pPr>
      <w:r w:rsidRPr="00AF7DD0">
        <w:rPr>
          <w:lang w:val="en-US" w:eastAsia="zh-CN"/>
        </w:rPr>
        <w:t>2</w:t>
      </w:r>
      <w:r w:rsidR="008D7ED0">
        <w:rPr>
          <w:lang w:val="en-US" w:eastAsia="zh-CN"/>
        </w:rPr>
        <w:t>1</w:t>
      </w:r>
      <w:r w:rsidRPr="00AF7DD0">
        <w:rPr>
          <w:lang w:val="en-US" w:eastAsia="zh-CN"/>
        </w:rPr>
        <w:t>.</w:t>
      </w:r>
      <w:r w:rsidRPr="00AF7DD0">
        <w:rPr>
          <w:lang w:val="en-US" w:eastAsia="zh-CN"/>
        </w:rPr>
        <w:tab/>
      </w:r>
      <w:r w:rsidRPr="00AF7DD0">
        <w:rPr>
          <w:lang w:eastAsia="zh-CN"/>
        </w:rPr>
        <w:t xml:space="preserve">Steps </w:t>
      </w:r>
      <w:r w:rsidRPr="00AF7DD0">
        <w:rPr>
          <w:lang w:val="en-US" w:eastAsia="zh-CN"/>
        </w:rPr>
        <w:t>28</w:t>
      </w:r>
      <w:r w:rsidRPr="00AF7DD0">
        <w:rPr>
          <w:lang w:eastAsia="zh-CN"/>
        </w:rPr>
        <w:t>-</w:t>
      </w:r>
      <w:r w:rsidRPr="00AF7DD0">
        <w:rPr>
          <w:lang w:val="en-US" w:eastAsia="zh-CN"/>
        </w:rPr>
        <w:t>31</w:t>
      </w:r>
      <w:r w:rsidRPr="00AF7DD0">
        <w:rPr>
          <w:lang w:eastAsia="zh-CN"/>
        </w:rPr>
        <w:t xml:space="preserve"> for the deferred 5GC-MT-LR procedure for periodic or triggered location events</w:t>
      </w:r>
      <w:r w:rsidRPr="00AF7DD0">
        <w:rPr>
          <w:lang w:val="en-US" w:eastAsia="zh-CN"/>
        </w:rPr>
        <w:t xml:space="preserve"> specified in TS 23.273 [</w:t>
      </w:r>
      <w:r w:rsidR="00AF0AFE">
        <w:rPr>
          <w:lang w:val="en-US" w:eastAsia="zh-CN"/>
        </w:rPr>
        <w:t>3</w:t>
      </w:r>
      <w:r w:rsidRPr="00AF7DD0">
        <w:rPr>
          <w:lang w:val="en-US" w:eastAsia="zh-CN"/>
        </w:rPr>
        <w:t>],</w:t>
      </w:r>
      <w:r w:rsidRPr="00AF7DD0">
        <w:rPr>
          <w:lang w:eastAsia="zh-CN"/>
        </w:rPr>
        <w:t xml:space="preserve"> clause 6.3.1 are performed</w:t>
      </w:r>
      <w:r w:rsidRPr="00AF7DD0">
        <w:rPr>
          <w:lang w:val="en-US" w:eastAsia="zh-CN"/>
        </w:rPr>
        <w:t>.</w:t>
      </w:r>
    </w:p>
    <w:p w14:paraId="45A2CB62" w14:textId="605EB831" w:rsidR="004E35C2" w:rsidRDefault="004E35C2" w:rsidP="004E35C2">
      <w:pPr>
        <w:rPr>
          <w:lang w:val="en-US"/>
        </w:rPr>
      </w:pPr>
    </w:p>
    <w:p w14:paraId="5583D5DF" w14:textId="1AC854E2" w:rsidR="000C3C16" w:rsidRPr="00AF7DD0" w:rsidRDefault="000C3C16" w:rsidP="00E91088">
      <w:pPr>
        <w:rPr>
          <w:lang w:val="en-US" w:eastAsia="zh-CN"/>
        </w:rPr>
      </w:pPr>
      <w:r w:rsidRPr="00136FC7">
        <w:rPr>
          <w:lang w:val="en-US" w:eastAsia="zh-CN"/>
        </w:rPr>
        <w:t>For DL-only positioning steps 3-1</w:t>
      </w:r>
      <w:r>
        <w:rPr>
          <w:lang w:val="en-US" w:eastAsia="zh-CN"/>
        </w:rPr>
        <w:t>1</w:t>
      </w:r>
      <w:r w:rsidRPr="00136FC7">
        <w:rPr>
          <w:lang w:val="en-US" w:eastAsia="zh-CN"/>
        </w:rPr>
        <w:t>, 1</w:t>
      </w:r>
      <w:r>
        <w:rPr>
          <w:lang w:val="en-US" w:eastAsia="zh-CN"/>
        </w:rPr>
        <w:t>2</w:t>
      </w:r>
      <w:r w:rsidRPr="00136FC7">
        <w:rPr>
          <w:lang w:val="en-US" w:eastAsia="zh-CN"/>
        </w:rPr>
        <w:t>b, 16, and 18 are not performed; for UL-only positioning, step 1</w:t>
      </w:r>
      <w:r w:rsidR="00924A45">
        <w:rPr>
          <w:lang w:val="en-US" w:eastAsia="zh-CN"/>
        </w:rPr>
        <w:t>2</w:t>
      </w:r>
      <w:r w:rsidRPr="00136FC7">
        <w:rPr>
          <w:lang w:val="en-US" w:eastAsia="zh-CN"/>
        </w:rPr>
        <w:t>a is not performed and an</w:t>
      </w:r>
      <w:r w:rsidRPr="00136FC7">
        <w:t xml:space="preserve"> </w:t>
      </w:r>
      <w:r w:rsidRPr="00136FC7">
        <w:rPr>
          <w:lang w:val="en-US" w:eastAsia="zh-CN"/>
        </w:rPr>
        <w:t xml:space="preserve">LPP Provide Location Information message containing DL-PRS measurements is not included at Step 14. </w:t>
      </w:r>
      <w:r w:rsidR="00780176">
        <w:rPr>
          <w:lang w:val="en-US" w:eastAsia="zh-CN"/>
        </w:rPr>
        <w:t xml:space="preserve">Note, the SS LCS Event Report </w:t>
      </w:r>
      <w:r w:rsidR="00EC1220">
        <w:rPr>
          <w:lang w:val="en-US" w:eastAsia="zh-CN"/>
        </w:rPr>
        <w:t>at Step 14 is always needed, independent on the positioning method [</w:t>
      </w:r>
      <w:r w:rsidR="00AF0AFE">
        <w:rPr>
          <w:lang w:val="en-US" w:eastAsia="zh-CN"/>
        </w:rPr>
        <w:t>3</w:t>
      </w:r>
      <w:r w:rsidR="00EC1220">
        <w:rPr>
          <w:lang w:val="en-US" w:eastAsia="zh-CN"/>
        </w:rPr>
        <w:t>].</w:t>
      </w:r>
    </w:p>
    <w:p w14:paraId="2CCD27FD" w14:textId="1E599875" w:rsidR="000C3C16" w:rsidRDefault="000C3C16" w:rsidP="00E91088">
      <w:pPr>
        <w:rPr>
          <w:lang w:val="en-US"/>
        </w:rPr>
      </w:pPr>
    </w:p>
    <w:p w14:paraId="173BE473" w14:textId="18341F25" w:rsidR="0079763A" w:rsidRDefault="0095007B" w:rsidP="00E91088">
      <w:pPr>
        <w:rPr>
          <w:lang w:val="en-US"/>
        </w:rPr>
      </w:pPr>
      <w:r>
        <w:rPr>
          <w:lang w:val="en-US"/>
        </w:rPr>
        <w:t xml:space="preserve">From the above procedure description, </w:t>
      </w:r>
      <w:r w:rsidR="00FE4E0E">
        <w:rPr>
          <w:lang w:val="en-US"/>
        </w:rPr>
        <w:t xml:space="preserve">we </w:t>
      </w:r>
      <w:r w:rsidR="00F66574">
        <w:rPr>
          <w:lang w:val="en-US"/>
        </w:rPr>
        <w:t>have</w:t>
      </w:r>
      <w:r w:rsidR="00BB793C">
        <w:rPr>
          <w:lang w:val="en-US"/>
        </w:rPr>
        <w:t xml:space="preserve"> the following</w:t>
      </w:r>
      <w:r w:rsidR="00721B3D">
        <w:rPr>
          <w:lang w:val="en-US"/>
        </w:rPr>
        <w:t xml:space="preserve"> </w:t>
      </w:r>
      <w:r w:rsidR="0079763A">
        <w:rPr>
          <w:lang w:val="en-US"/>
        </w:rPr>
        <w:t>observations:</w:t>
      </w:r>
    </w:p>
    <w:p w14:paraId="1CA168F9" w14:textId="4BD5AEDE" w:rsidR="004E639E" w:rsidRDefault="0079763A" w:rsidP="00043C7A">
      <w:pPr>
        <w:pStyle w:val="NO"/>
        <w:rPr>
          <w:lang w:val="en-US"/>
        </w:rPr>
      </w:pPr>
      <w:r w:rsidRPr="00D77E40">
        <w:rPr>
          <w:b/>
          <w:bCs/>
          <w:lang w:val="en-US"/>
        </w:rPr>
        <w:t>Observation 1:</w:t>
      </w:r>
      <w:r w:rsidR="005A6399">
        <w:rPr>
          <w:lang w:val="en-US"/>
        </w:rPr>
        <w:tab/>
      </w:r>
      <w:r>
        <w:rPr>
          <w:lang w:val="en-US"/>
        </w:rPr>
        <w:t xml:space="preserve">An LMF need to be aware whether the UE </w:t>
      </w:r>
      <w:r w:rsidR="00A938A4">
        <w:rPr>
          <w:lang w:val="en-US"/>
        </w:rPr>
        <w:t xml:space="preserve">and NG-RAN </w:t>
      </w:r>
      <w:r w:rsidR="004E639E">
        <w:rPr>
          <w:lang w:val="en-US"/>
        </w:rPr>
        <w:t>can support positioning in RRC_INACTIVE State</w:t>
      </w:r>
      <w:r w:rsidR="00385D7A">
        <w:rPr>
          <w:lang w:val="en-US"/>
        </w:rPr>
        <w:t>.</w:t>
      </w:r>
    </w:p>
    <w:p w14:paraId="291628E6" w14:textId="0244F3DA" w:rsidR="00BD5D02" w:rsidRDefault="00602E93" w:rsidP="007E5A10">
      <w:pPr>
        <w:pStyle w:val="NO"/>
        <w:spacing w:after="60"/>
        <w:rPr>
          <w:lang w:val="en-US"/>
        </w:rPr>
      </w:pPr>
      <w:r w:rsidRPr="00D77E40">
        <w:rPr>
          <w:b/>
          <w:bCs/>
          <w:lang w:val="en-US"/>
        </w:rPr>
        <w:t xml:space="preserve">Observation </w:t>
      </w:r>
      <w:r w:rsidR="00750A48">
        <w:rPr>
          <w:b/>
          <w:bCs/>
          <w:lang w:val="en-US"/>
        </w:rPr>
        <w:t>2</w:t>
      </w:r>
      <w:r w:rsidRPr="00D77E40">
        <w:rPr>
          <w:b/>
          <w:bCs/>
          <w:lang w:val="en-US"/>
        </w:rPr>
        <w:t>:</w:t>
      </w:r>
      <w:r w:rsidR="00043C7A">
        <w:rPr>
          <w:lang w:val="en-US"/>
        </w:rPr>
        <w:tab/>
      </w:r>
      <w:r w:rsidR="009C6D45">
        <w:rPr>
          <w:lang w:val="en-US"/>
        </w:rPr>
        <w:t xml:space="preserve">The </w:t>
      </w:r>
      <w:r w:rsidR="006067DB">
        <w:rPr>
          <w:lang w:val="en-US"/>
        </w:rPr>
        <w:t xml:space="preserve">UE and LMF </w:t>
      </w:r>
      <w:r w:rsidR="00F66574">
        <w:rPr>
          <w:lang w:val="en-US"/>
        </w:rPr>
        <w:t>behavior</w:t>
      </w:r>
      <w:r w:rsidR="006067DB">
        <w:rPr>
          <w:lang w:val="en-US"/>
        </w:rPr>
        <w:t xml:space="preserve"> </w:t>
      </w:r>
      <w:r w:rsidR="00600371">
        <w:rPr>
          <w:lang w:val="en-US"/>
        </w:rPr>
        <w:t>for performing</w:t>
      </w:r>
      <w:r w:rsidR="00364CCE">
        <w:rPr>
          <w:lang w:val="en-US"/>
        </w:rPr>
        <w:t xml:space="preserve"> </w:t>
      </w:r>
      <w:r w:rsidR="00600371">
        <w:rPr>
          <w:lang w:val="en-US"/>
        </w:rPr>
        <w:t>the positi</w:t>
      </w:r>
      <w:r w:rsidR="006450C1">
        <w:rPr>
          <w:lang w:val="en-US"/>
        </w:rPr>
        <w:t>o</w:t>
      </w:r>
      <w:r w:rsidR="00600371">
        <w:rPr>
          <w:lang w:val="en-US"/>
        </w:rPr>
        <w:t xml:space="preserve">ning operations is different </w:t>
      </w:r>
      <w:r w:rsidR="00364CCE">
        <w:rPr>
          <w:lang w:val="en-US"/>
        </w:rPr>
        <w:t xml:space="preserve">in RRC_CONNECTED </w:t>
      </w:r>
      <w:r w:rsidR="00B21A30">
        <w:rPr>
          <w:lang w:val="en-US"/>
        </w:rPr>
        <w:t xml:space="preserve">(as currently defined) </w:t>
      </w:r>
      <w:r w:rsidR="00364CCE">
        <w:rPr>
          <w:lang w:val="en-US"/>
        </w:rPr>
        <w:t>and RRC_INACTIVE</w:t>
      </w:r>
      <w:r w:rsidR="00600371">
        <w:rPr>
          <w:lang w:val="en-US"/>
        </w:rPr>
        <w:t xml:space="preserve"> states</w:t>
      </w:r>
      <w:r w:rsidR="0095100E">
        <w:rPr>
          <w:lang w:val="en-US"/>
        </w:rPr>
        <w:t>.</w:t>
      </w:r>
      <w:r w:rsidR="00BD5D02">
        <w:rPr>
          <w:lang w:val="en-US"/>
        </w:rPr>
        <w:t xml:space="preserve"> </w:t>
      </w:r>
      <w:r w:rsidR="0095100E">
        <w:rPr>
          <w:lang w:val="en-US"/>
        </w:rPr>
        <w:t>Examples of this include</w:t>
      </w:r>
      <w:r w:rsidR="00220FCB">
        <w:rPr>
          <w:lang w:val="en-US"/>
        </w:rPr>
        <w:t xml:space="preserve"> (with reference to Figure 1)</w:t>
      </w:r>
      <w:r w:rsidR="00B442DF">
        <w:rPr>
          <w:lang w:val="en-US"/>
        </w:rPr>
        <w:t>:</w:t>
      </w:r>
      <w:r w:rsidR="00FF275C">
        <w:rPr>
          <w:lang w:val="en-US"/>
        </w:rPr>
        <w:t xml:space="preserve"> </w:t>
      </w:r>
    </w:p>
    <w:p w14:paraId="5F61EF4D" w14:textId="4991132F" w:rsidR="00FF275C" w:rsidRDefault="00BD5D02" w:rsidP="007E5A10">
      <w:pPr>
        <w:pStyle w:val="B4"/>
        <w:spacing w:after="60"/>
      </w:pPr>
      <w:r>
        <w:rPr>
          <w:lang w:val="en-US"/>
        </w:rPr>
        <w:t>-</w:t>
      </w:r>
      <w:r>
        <w:rPr>
          <w:lang w:val="en-US"/>
        </w:rPr>
        <w:tab/>
      </w:r>
      <w:r w:rsidR="002B48D3">
        <w:t>After an event is triggered (or slightly before) and if UL or UL+DL positioning was requested/allowed, the UE may provide a "L</w:t>
      </w:r>
      <w:r w:rsidR="002B48D3" w:rsidRPr="00D75D71">
        <w:t xml:space="preserve">ocation </w:t>
      </w:r>
      <w:r w:rsidR="002B48D3">
        <w:t>E</w:t>
      </w:r>
      <w:r w:rsidR="002B48D3" w:rsidRPr="00D75D71">
        <w:t xml:space="preserve">vent </w:t>
      </w:r>
      <w:r w:rsidR="002B48D3">
        <w:t>I</w:t>
      </w:r>
      <w:r w:rsidR="002B48D3" w:rsidRPr="00D75D71">
        <w:t>ndication</w:t>
      </w:r>
      <w:r w:rsidR="002B48D3">
        <w:t>"</w:t>
      </w:r>
      <w:r w:rsidR="002B48D3" w:rsidRPr="00D75D71">
        <w:t xml:space="preserve"> to </w:t>
      </w:r>
      <w:r w:rsidR="002B48D3">
        <w:t xml:space="preserve">the gNB to </w:t>
      </w:r>
      <w:r w:rsidR="002B48D3" w:rsidRPr="00D75D71">
        <w:t>trigger UL positioning</w:t>
      </w:r>
      <w:r w:rsidR="002B48D3">
        <w:t xml:space="preserve"> (Step 4), which the UE would not do if in RRC_CONNECTED state (i.e. according to current procedures in TS 38.305 [6]</w:t>
      </w:r>
      <w:r w:rsidR="003E0989">
        <w:t xml:space="preserve"> and TS 23.273 [3]</w:t>
      </w:r>
      <w:r w:rsidR="002B48D3">
        <w:t>).</w:t>
      </w:r>
    </w:p>
    <w:p w14:paraId="1B55D820" w14:textId="74B89D4A" w:rsidR="00FF275C" w:rsidRDefault="00FF275C" w:rsidP="007E5A10">
      <w:pPr>
        <w:pStyle w:val="B4"/>
        <w:spacing w:after="60"/>
      </w:pPr>
      <w:r>
        <w:t>-</w:t>
      </w:r>
      <w:r>
        <w:tab/>
      </w:r>
      <w:r w:rsidR="001832CF">
        <w:t>After the gNB received the L</w:t>
      </w:r>
      <w:r w:rsidR="001832CF" w:rsidRPr="00D75D71">
        <w:t xml:space="preserve">ocation </w:t>
      </w:r>
      <w:r w:rsidR="001832CF">
        <w:t>E</w:t>
      </w:r>
      <w:r w:rsidR="001832CF" w:rsidRPr="00D75D71">
        <w:t xml:space="preserve">vent </w:t>
      </w:r>
      <w:r w:rsidR="001832CF">
        <w:t>I</w:t>
      </w:r>
      <w:r w:rsidR="001832CF" w:rsidRPr="00D75D71">
        <w:t>ndication</w:t>
      </w:r>
      <w:r w:rsidR="001832CF">
        <w:t xml:space="preserve"> it pushes a SRS configuration to the LMF which triggers the LMF to initiate UL measurements at TRPs (Step 6). An LMF would expect such a "push" only if it has allowed positioning in </w:t>
      </w:r>
      <w:r w:rsidR="001832CF" w:rsidRPr="006C4DB6">
        <w:t>RRC_</w:t>
      </w:r>
      <w:r w:rsidR="001832CF">
        <w:t>INACTIVE</w:t>
      </w:r>
      <w:r w:rsidR="001832CF" w:rsidRPr="006C4DB6">
        <w:t xml:space="preserve"> state </w:t>
      </w:r>
      <w:r w:rsidR="001832CF">
        <w:t>during Step 1 of the procedure.</w:t>
      </w:r>
    </w:p>
    <w:p w14:paraId="0B8BA423" w14:textId="71781260" w:rsidR="001832CF" w:rsidRDefault="00FF275C" w:rsidP="00FF275C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34636">
        <w:rPr>
          <w:lang w:val="en-US"/>
        </w:rPr>
        <w:t xml:space="preserve">The NRPPa Position Activation Request would activate a (allowed) preconfigured SRS without performing the NRPPa Positioning Information Exchange procedures. </w:t>
      </w:r>
      <w:r w:rsidR="00837D49">
        <w:rPr>
          <w:lang w:val="en-US"/>
        </w:rPr>
        <w:t>T</w:t>
      </w:r>
      <w:r w:rsidR="00D34636">
        <w:rPr>
          <w:lang w:val="en-US"/>
        </w:rPr>
        <w:t xml:space="preserve">his LMF </w:t>
      </w:r>
      <w:r w:rsidR="006C3B07">
        <w:rPr>
          <w:lang w:val="en-US"/>
        </w:rPr>
        <w:t>behavior</w:t>
      </w:r>
      <w:r w:rsidR="00D34636">
        <w:rPr>
          <w:lang w:val="en-US"/>
        </w:rPr>
        <w:t xml:space="preserve"> is different compared to positioning in RRC_CONNECTED state.</w:t>
      </w:r>
    </w:p>
    <w:p w14:paraId="79FEE79E" w14:textId="77777777" w:rsidR="00B9542D" w:rsidRDefault="00B9542D" w:rsidP="0095100E">
      <w:pPr>
        <w:rPr>
          <w:lang w:val="en-US"/>
        </w:rPr>
      </w:pPr>
    </w:p>
    <w:p w14:paraId="0B8C451B" w14:textId="1DB3881F" w:rsidR="0095100E" w:rsidRDefault="0095100E" w:rsidP="0095100E">
      <w:pPr>
        <w:rPr>
          <w:lang w:val="en-US"/>
        </w:rPr>
      </w:pPr>
      <w:r>
        <w:rPr>
          <w:lang w:val="en-US"/>
        </w:rPr>
        <w:t xml:space="preserve">Although, there may be different procedures and steps possible as </w:t>
      </w:r>
      <w:r w:rsidR="00496D5E">
        <w:rPr>
          <w:lang w:val="en-US"/>
        </w:rPr>
        <w:t xml:space="preserve">those </w:t>
      </w:r>
      <w:r>
        <w:rPr>
          <w:lang w:val="en-US"/>
        </w:rPr>
        <w:t xml:space="preserve">shown in Figure 1 to </w:t>
      </w:r>
      <w:r w:rsidR="006C3B07">
        <w:rPr>
          <w:lang w:val="en-US"/>
        </w:rPr>
        <w:t>perform</w:t>
      </w:r>
      <w:r>
        <w:rPr>
          <w:lang w:val="en-US"/>
        </w:rPr>
        <w:t xml:space="preserve"> positioning in RRC_INACTIVE state, it seems Observation </w:t>
      </w:r>
      <w:r w:rsidR="00F15E33">
        <w:rPr>
          <w:lang w:val="en-US"/>
        </w:rPr>
        <w:t>2</w:t>
      </w:r>
      <w:r>
        <w:rPr>
          <w:lang w:val="en-US"/>
        </w:rPr>
        <w:t xml:space="preserve"> </w:t>
      </w:r>
      <w:r w:rsidR="001D454C">
        <w:rPr>
          <w:lang w:val="en-US"/>
        </w:rPr>
        <w:t>basically</w:t>
      </w:r>
      <w:r>
        <w:rPr>
          <w:lang w:val="en-US"/>
        </w:rPr>
        <w:t xml:space="preserve"> holds</w:t>
      </w:r>
      <w:r w:rsidR="00F15E33">
        <w:rPr>
          <w:lang w:val="en-US"/>
        </w:rPr>
        <w:t xml:space="preserve">. Therefore, RAN2 should develop </w:t>
      </w:r>
      <w:r w:rsidR="00840386">
        <w:rPr>
          <w:lang w:val="en-US"/>
        </w:rPr>
        <w:t>a baseline Stage 2 procedure first before discuss</w:t>
      </w:r>
      <w:r w:rsidR="00E10020">
        <w:rPr>
          <w:lang w:val="en-US"/>
        </w:rPr>
        <w:t>ing</w:t>
      </w:r>
      <w:r w:rsidR="00840386">
        <w:rPr>
          <w:lang w:val="en-US"/>
        </w:rPr>
        <w:t xml:space="preserve"> individual message details and </w:t>
      </w:r>
      <w:r w:rsidR="00E10020">
        <w:rPr>
          <w:lang w:val="en-US"/>
        </w:rPr>
        <w:t>transport</w:t>
      </w:r>
      <w:r w:rsidR="00840386">
        <w:rPr>
          <w:lang w:val="en-US"/>
        </w:rPr>
        <w:t>:</w:t>
      </w:r>
    </w:p>
    <w:p w14:paraId="6251C8B8" w14:textId="768E27F0" w:rsidR="00840386" w:rsidRDefault="00840386" w:rsidP="0095100E">
      <w:pPr>
        <w:rPr>
          <w:lang w:val="en-US"/>
        </w:rPr>
      </w:pPr>
    </w:p>
    <w:p w14:paraId="469F0E02" w14:textId="42478FE5" w:rsidR="00840386" w:rsidRDefault="00840386" w:rsidP="009553BB">
      <w:pPr>
        <w:pStyle w:val="NO"/>
        <w:rPr>
          <w:lang w:val="en-US"/>
        </w:rPr>
      </w:pPr>
      <w:r w:rsidRPr="009553BB">
        <w:rPr>
          <w:b/>
          <w:bCs/>
          <w:lang w:val="en-US"/>
        </w:rPr>
        <w:t>Proposal</w:t>
      </w:r>
      <w:r w:rsidR="00220FCB" w:rsidRPr="009553BB">
        <w:rPr>
          <w:b/>
          <w:bCs/>
          <w:lang w:val="en-US"/>
        </w:rPr>
        <w:t xml:space="preserve"> </w:t>
      </w:r>
      <w:r w:rsidR="002E699B">
        <w:rPr>
          <w:b/>
          <w:bCs/>
          <w:lang w:val="en-US"/>
        </w:rPr>
        <w:t>3</w:t>
      </w:r>
      <w:r w:rsidR="00220FCB" w:rsidRPr="009553BB">
        <w:rPr>
          <w:b/>
          <w:bCs/>
          <w:lang w:val="en-US"/>
        </w:rPr>
        <w:t>:</w:t>
      </w:r>
      <w:r w:rsidR="00220FCB">
        <w:rPr>
          <w:lang w:val="en-US"/>
        </w:rPr>
        <w:tab/>
      </w:r>
      <w:r w:rsidR="00E10020">
        <w:rPr>
          <w:lang w:val="en-US"/>
        </w:rPr>
        <w:t>Dev</w:t>
      </w:r>
      <w:r w:rsidR="00745BCA">
        <w:rPr>
          <w:lang w:val="en-US"/>
        </w:rPr>
        <w:t xml:space="preserve">elop a </w:t>
      </w:r>
      <w:r w:rsidR="00D6607E">
        <w:rPr>
          <w:lang w:val="en-US"/>
        </w:rPr>
        <w:t xml:space="preserve">baseline </w:t>
      </w:r>
      <w:r w:rsidR="00745BCA">
        <w:rPr>
          <w:lang w:val="en-US"/>
        </w:rPr>
        <w:t>Stage 2 description for positioning of U</w:t>
      </w:r>
      <w:r w:rsidR="0054728B">
        <w:rPr>
          <w:lang w:val="en-US"/>
        </w:rPr>
        <w:t>E</w:t>
      </w:r>
      <w:r w:rsidR="00745BCA">
        <w:rPr>
          <w:lang w:val="en-US"/>
        </w:rPr>
        <w:t>s in RRC_INACTIVE state</w:t>
      </w:r>
      <w:r w:rsidR="00B90791">
        <w:rPr>
          <w:lang w:val="en-US"/>
        </w:rPr>
        <w:t xml:space="preserve"> first</w:t>
      </w:r>
      <w:r w:rsidR="00745BCA">
        <w:rPr>
          <w:lang w:val="en-US"/>
        </w:rPr>
        <w:t>, incl. support for DL-, UL</w:t>
      </w:r>
      <w:r w:rsidR="005005EF">
        <w:rPr>
          <w:lang w:val="en-US"/>
        </w:rPr>
        <w:t>-</w:t>
      </w:r>
      <w:r w:rsidR="00745BCA">
        <w:rPr>
          <w:lang w:val="en-US"/>
        </w:rPr>
        <w:t>, UL+DL, and RAT-independent methods</w:t>
      </w:r>
      <w:r w:rsidR="00D6607E">
        <w:rPr>
          <w:lang w:val="en-US"/>
        </w:rPr>
        <w:t>, before discussi</w:t>
      </w:r>
      <w:r w:rsidR="00B90791">
        <w:rPr>
          <w:lang w:val="en-US"/>
        </w:rPr>
        <w:t>ng e.g.</w:t>
      </w:r>
      <w:r w:rsidR="00D6607E">
        <w:rPr>
          <w:lang w:val="en-US"/>
        </w:rPr>
        <w:t xml:space="preserve"> which messages can be transported in RRC_INACTIVE, etc.</w:t>
      </w:r>
    </w:p>
    <w:p w14:paraId="7D3E3A28" w14:textId="07247EED" w:rsidR="002B48D3" w:rsidRDefault="002B48D3" w:rsidP="002B48D3">
      <w:pPr>
        <w:pStyle w:val="NO"/>
        <w:rPr>
          <w:lang w:eastAsia="zh-CN"/>
        </w:rPr>
      </w:pPr>
    </w:p>
    <w:p w14:paraId="2CA90C36" w14:textId="2868AE49" w:rsidR="00E02042" w:rsidRDefault="0099169E" w:rsidP="00E91088">
      <w:pPr>
        <w:rPr>
          <w:lang w:val="en-US"/>
        </w:rPr>
      </w:pPr>
      <w:r>
        <w:rPr>
          <w:lang w:val="en-US"/>
        </w:rPr>
        <w:t xml:space="preserve">Figure 2 below shows a </w:t>
      </w:r>
      <w:r w:rsidRPr="00AF7DD0">
        <w:t xml:space="preserve">Low Power Periodic and Triggered 5GC-MT-LR </w:t>
      </w:r>
      <w:r>
        <w:rPr>
          <w:lang w:val="en-US"/>
        </w:rPr>
        <w:t xml:space="preserve">with SDT procedure for Subsequent Data Transfer. This may be used for the Event and Measurement Reporting </w:t>
      </w:r>
      <w:r w:rsidR="00056333">
        <w:rPr>
          <w:lang w:val="en-US"/>
        </w:rPr>
        <w:t>P</w:t>
      </w:r>
      <w:r>
        <w:rPr>
          <w:lang w:val="en-US"/>
        </w:rPr>
        <w:t xml:space="preserve">hase </w:t>
      </w:r>
      <w:r w:rsidR="00B6326B">
        <w:rPr>
          <w:lang w:val="en-US"/>
        </w:rPr>
        <w:t xml:space="preserve">in Figure 1 </w:t>
      </w:r>
      <w:r>
        <w:rPr>
          <w:lang w:val="en-US"/>
        </w:rPr>
        <w:t xml:space="preserve">in the case of UL </w:t>
      </w:r>
      <w:r w:rsidR="00B50E24">
        <w:rPr>
          <w:lang w:val="en-US"/>
        </w:rPr>
        <w:t xml:space="preserve">LPP </w:t>
      </w:r>
      <w:r>
        <w:rPr>
          <w:lang w:val="en-US"/>
        </w:rPr>
        <w:t>message segmentation is require</w:t>
      </w:r>
      <w:r w:rsidR="00406A1A">
        <w:rPr>
          <w:lang w:val="en-US"/>
        </w:rPr>
        <w:t>d</w:t>
      </w:r>
      <w:r>
        <w:rPr>
          <w:lang w:val="en-US"/>
        </w:rPr>
        <w:t xml:space="preserve"> . </w:t>
      </w:r>
    </w:p>
    <w:p w14:paraId="08A2E86D" w14:textId="139094CC" w:rsidR="00E91088" w:rsidRDefault="00E02042" w:rsidP="00E91088">
      <w:pPr>
        <w:rPr>
          <w:lang w:val="en-US"/>
        </w:rPr>
      </w:pPr>
      <w:r w:rsidRPr="00AF7DD0">
        <w:object w:dxaOrig="11175" w:dyaOrig="10140" w14:anchorId="7B7DC16A">
          <v:shape id="_x0000_i1026" type="#_x0000_t75" style="width:494.6pt;height:448.9pt" o:ole="">
            <v:imagedata r:id="rId10" o:title=""/>
          </v:shape>
          <o:OLEObject Type="Embed" ProgID="Visio.Drawing.15" ShapeID="_x0000_i1026" DrawAspect="Content" ObjectID="_1682185189" r:id="rId11"/>
        </w:object>
      </w:r>
    </w:p>
    <w:p w14:paraId="463E22D6" w14:textId="4EFBB4D4" w:rsidR="00153A32" w:rsidRPr="00AF7DD0" w:rsidRDefault="00153A32" w:rsidP="00153A32">
      <w:pPr>
        <w:pStyle w:val="TF"/>
        <w:rPr>
          <w:lang w:val="en-US" w:eastAsia="ko-KR"/>
        </w:rPr>
      </w:pPr>
      <w:r w:rsidRPr="00AF7DD0">
        <w:t xml:space="preserve">Figure </w:t>
      </w:r>
      <w:r w:rsidRPr="00AF7DD0">
        <w:rPr>
          <w:lang w:val="en-US"/>
        </w:rPr>
        <w:t>2</w:t>
      </w:r>
      <w:r w:rsidRPr="00AF7DD0">
        <w:t>: Low Power Periodic and Triggered 5GC-MT-LR Procedure</w:t>
      </w:r>
      <w:r w:rsidRPr="00AF7DD0">
        <w:rPr>
          <w:lang w:val="en-US"/>
        </w:rPr>
        <w:t xml:space="preserve"> </w:t>
      </w:r>
      <w:r w:rsidR="003C144D">
        <w:rPr>
          <w:lang w:val="en-US"/>
        </w:rPr>
        <w:t xml:space="preserve">with SDT procedure for </w:t>
      </w:r>
      <w:r w:rsidR="0099169E">
        <w:rPr>
          <w:lang w:val="en-US"/>
        </w:rPr>
        <w:t>S</w:t>
      </w:r>
      <w:r w:rsidR="003C144D">
        <w:rPr>
          <w:lang w:val="en-US"/>
        </w:rPr>
        <w:t>ubsequen</w:t>
      </w:r>
      <w:r w:rsidR="0099169E">
        <w:rPr>
          <w:lang w:val="en-US"/>
        </w:rPr>
        <w:t>t Data Transfer</w:t>
      </w:r>
      <w:r w:rsidRPr="00AF7DD0">
        <w:rPr>
          <w:lang w:val="en-US"/>
        </w:rPr>
        <w:t>.</w:t>
      </w:r>
    </w:p>
    <w:p w14:paraId="5E415068" w14:textId="0AB69E0B" w:rsidR="004E35C2" w:rsidRDefault="004E35C2" w:rsidP="00E91088">
      <w:pPr>
        <w:rPr>
          <w:lang w:val="en-US"/>
        </w:rPr>
      </w:pPr>
    </w:p>
    <w:p w14:paraId="4BE09F89" w14:textId="52F2E263" w:rsidR="001F119C" w:rsidRPr="00AF7DD0" w:rsidRDefault="001F119C" w:rsidP="001F119C">
      <w:pPr>
        <w:pStyle w:val="B1"/>
        <w:spacing w:after="60"/>
        <w:rPr>
          <w:lang w:val="en-US" w:eastAsia="zh-CN"/>
        </w:rPr>
      </w:pPr>
      <w:r w:rsidRPr="00AF7DD0">
        <w:rPr>
          <w:lang w:eastAsia="zh-CN"/>
        </w:rPr>
        <w:t>1.</w:t>
      </w:r>
      <w:r w:rsidRPr="00AF7DD0">
        <w:rPr>
          <w:lang w:eastAsia="zh-CN"/>
        </w:rPr>
        <w:tab/>
        <w:t>Steps 1-</w:t>
      </w:r>
      <w:r w:rsidRPr="00AF7DD0">
        <w:rPr>
          <w:lang w:val="en-US" w:eastAsia="zh-CN"/>
        </w:rPr>
        <w:t>21</w:t>
      </w:r>
      <w:r w:rsidRPr="00AF7DD0">
        <w:rPr>
          <w:lang w:eastAsia="zh-CN"/>
        </w:rPr>
        <w:t xml:space="preserve"> for the deferred 5GC-MT-LR procedure for periodic or triggered location events</w:t>
      </w:r>
      <w:r w:rsidRPr="00AF7DD0">
        <w:rPr>
          <w:lang w:val="en-US" w:eastAsia="zh-CN"/>
        </w:rPr>
        <w:t xml:space="preserve"> specified in TS 23.273 [</w:t>
      </w:r>
      <w:r w:rsidR="00AF0AFE">
        <w:rPr>
          <w:lang w:val="en-US" w:eastAsia="zh-CN"/>
        </w:rPr>
        <w:t>3</w:t>
      </w:r>
      <w:r w:rsidRPr="00AF7DD0">
        <w:rPr>
          <w:lang w:val="en-US" w:eastAsia="zh-CN"/>
        </w:rPr>
        <w:t>],</w:t>
      </w:r>
      <w:r w:rsidRPr="00AF7DD0">
        <w:rPr>
          <w:lang w:eastAsia="zh-CN"/>
        </w:rPr>
        <w:t xml:space="preserve"> clause 6.3.1 are performed</w:t>
      </w:r>
      <w:r w:rsidRPr="00AF7DD0">
        <w:rPr>
          <w:lang w:val="en-US" w:eastAsia="zh-CN"/>
        </w:rPr>
        <w:t>.</w:t>
      </w:r>
    </w:p>
    <w:p w14:paraId="03552E34" w14:textId="77777777" w:rsidR="001F119C" w:rsidRPr="00AF7DD0" w:rsidRDefault="001F119C" w:rsidP="001F119C">
      <w:pPr>
        <w:pStyle w:val="B1"/>
        <w:rPr>
          <w:lang w:val="en-US" w:eastAsia="zh-CN"/>
        </w:rPr>
      </w:pPr>
      <w:r w:rsidRPr="00AF7DD0">
        <w:rPr>
          <w:lang w:eastAsia="zh-CN"/>
        </w:rPr>
        <w:tab/>
      </w:r>
      <w:r w:rsidRPr="00AF7DD0">
        <w:rPr>
          <w:lang w:val="en-US" w:eastAsia="zh-CN"/>
        </w:rPr>
        <w:t xml:space="preserve">The serving gNB then sends an </w:t>
      </w:r>
      <w:r w:rsidRPr="00AF7DD0">
        <w:rPr>
          <w:i/>
          <w:iCs/>
          <w:lang w:val="en-US" w:eastAsia="zh-CN"/>
        </w:rPr>
        <w:t>RRCConnectionRelease</w:t>
      </w:r>
      <w:r w:rsidRPr="00AF7DD0">
        <w:rPr>
          <w:lang w:val="en-US" w:eastAsia="zh-CN"/>
        </w:rPr>
        <w:t xml:space="preserve"> with </w:t>
      </w:r>
      <w:r w:rsidRPr="00AF7DD0">
        <w:rPr>
          <w:i/>
          <w:iCs/>
          <w:lang w:val="en-US" w:eastAsia="zh-CN"/>
        </w:rPr>
        <w:t>suspendConfig</w:t>
      </w:r>
      <w:r w:rsidRPr="00AF7DD0">
        <w:rPr>
          <w:lang w:val="en-US" w:eastAsia="zh-CN"/>
        </w:rPr>
        <w:t xml:space="preserve"> to move the UE to RRC_INACTIVE state.</w:t>
      </w:r>
      <w:r w:rsidRPr="00AF7DD0">
        <w:rPr>
          <w:lang w:eastAsia="zh-CN"/>
        </w:rPr>
        <w:t xml:space="preserve"> </w:t>
      </w:r>
    </w:p>
    <w:p w14:paraId="75DA35C9" w14:textId="632BDC15" w:rsidR="001F119C" w:rsidRPr="00AF7DD0" w:rsidRDefault="001F119C" w:rsidP="001F119C">
      <w:pPr>
        <w:pStyle w:val="B1"/>
        <w:rPr>
          <w:lang w:val="en-US" w:eastAsia="zh-CN"/>
        </w:rPr>
      </w:pPr>
      <w:r w:rsidRPr="00AF7DD0">
        <w:rPr>
          <w:lang w:eastAsia="zh-CN"/>
        </w:rPr>
        <w:t>2.</w:t>
      </w:r>
      <w:r w:rsidRPr="00AF7DD0">
        <w:rPr>
          <w:lang w:eastAsia="zh-CN"/>
        </w:rPr>
        <w:tab/>
      </w:r>
      <w:r w:rsidRPr="00AF7DD0">
        <w:rPr>
          <w:lang w:val="en-US" w:eastAsia="zh-CN"/>
        </w:rPr>
        <w:t>T</w:t>
      </w:r>
      <w:r w:rsidRPr="00AF7DD0">
        <w:rPr>
          <w:lang w:eastAsia="zh-CN"/>
        </w:rPr>
        <w:t xml:space="preserve">he UE monitors for occurrence of the trigger or periodic event requested </w:t>
      </w:r>
      <w:r w:rsidRPr="00AF7DD0">
        <w:rPr>
          <w:lang w:val="en-US" w:eastAsia="zh-CN"/>
        </w:rPr>
        <w:t>during</w:t>
      </w:r>
      <w:r w:rsidRPr="00AF7DD0">
        <w:rPr>
          <w:lang w:eastAsia="zh-CN"/>
        </w:rPr>
        <w:t xml:space="preserve"> step 1. </w:t>
      </w:r>
      <w:r w:rsidRPr="00AF7DD0">
        <w:rPr>
          <w:lang w:val="en-US" w:eastAsia="zh-CN"/>
        </w:rPr>
        <w:t xml:space="preserve">The UE determines which positioning method(s) will be used for the detected event from the request in Step 1 (based on the position method(s) included in an LPP Request Location Information message carried in the LCS Periodic-Triggered Invoke Request during Step 1). </w:t>
      </w:r>
      <w:r w:rsidRPr="00AF7DD0">
        <w:rPr>
          <w:lang w:val="en-US" w:eastAsia="zh-CN"/>
        </w:rPr>
        <w:br/>
        <w:t>The UE may also determine whether event reporting is allowed in RRC_INACTIVE State based on an indication received during Step 1.</w:t>
      </w:r>
      <w:r w:rsidRPr="00AF7DD0">
        <w:rPr>
          <w:lang w:val="en-US" w:eastAsia="zh-CN"/>
        </w:rPr>
        <w:br/>
        <w:t xml:space="preserve">When the event is detected (or slightly before) the UE performs the location measurements. </w:t>
      </w:r>
    </w:p>
    <w:p w14:paraId="4F4E695D" w14:textId="06268C39" w:rsidR="001F119C" w:rsidRPr="007F0FBA" w:rsidRDefault="001F119C" w:rsidP="001F119C">
      <w:pPr>
        <w:pStyle w:val="B1"/>
        <w:rPr>
          <w:lang w:val="en-US" w:eastAsia="zh-CN"/>
        </w:rPr>
      </w:pPr>
      <w:r w:rsidRPr="00AF7DD0">
        <w:rPr>
          <w:lang w:val="en-US" w:eastAsia="zh-CN"/>
        </w:rPr>
        <w:t>3.</w:t>
      </w:r>
      <w:r w:rsidRPr="00AF7DD0">
        <w:rPr>
          <w:lang w:val="en-US" w:eastAsia="zh-CN"/>
        </w:rPr>
        <w:tab/>
        <w:t>When event reporting is allowed in RRC_INACTIVE State and after an event is detected, the UE performs a 4</w:t>
      </w:r>
      <w:r w:rsidRPr="00AF7DD0">
        <w:rPr>
          <w:lang w:val="en-US" w:eastAsia="zh-CN"/>
        </w:rPr>
        <w:noBreakHyphen/>
        <w:t xml:space="preserve">step or 2-step RACH procedure. </w:t>
      </w:r>
      <w:r w:rsidRPr="00AF7DD0">
        <w:rPr>
          <w:lang w:val="en-US" w:eastAsia="zh-CN"/>
        </w:rPr>
        <w:br/>
        <w:t xml:space="preserve">When event reporting is not allowed in RRC_INACTIVE State, the UE may send an RRC Resume Request to </w:t>
      </w:r>
      <w:r w:rsidRPr="007F0FBA">
        <w:rPr>
          <w:lang w:val="en-US" w:eastAsia="zh-CN"/>
        </w:rPr>
        <w:t>enter RRC Connected State and then reports the event using the procedure in clause 6.3.1 of TS 23.273 [</w:t>
      </w:r>
      <w:r w:rsidR="003409DF">
        <w:rPr>
          <w:lang w:val="en-US" w:eastAsia="zh-CN"/>
        </w:rPr>
        <w:t>3</w:t>
      </w:r>
      <w:r w:rsidRPr="007F0FBA">
        <w:rPr>
          <w:lang w:val="en-US" w:eastAsia="zh-CN"/>
        </w:rPr>
        <w:t xml:space="preserve">]. </w:t>
      </w:r>
    </w:p>
    <w:p w14:paraId="3FB26BF4" w14:textId="4AE3CED3" w:rsidR="000B09BD" w:rsidRDefault="001F119C" w:rsidP="000B09BD">
      <w:pPr>
        <w:pStyle w:val="B1"/>
        <w:rPr>
          <w:lang w:val="en-US" w:eastAsia="en-GB"/>
        </w:rPr>
      </w:pPr>
      <w:r w:rsidRPr="007F0FBA">
        <w:rPr>
          <w:lang w:val="en-US" w:eastAsia="zh-CN"/>
        </w:rPr>
        <w:t>4.</w:t>
      </w:r>
      <w:r w:rsidRPr="007F0FBA">
        <w:rPr>
          <w:lang w:val="en-US" w:eastAsia="zh-CN"/>
        </w:rPr>
        <w:tab/>
        <w:t xml:space="preserve">The UE sends a RRC Resume Request incl. a </w:t>
      </w:r>
      <w:r w:rsidR="00625610">
        <w:rPr>
          <w:lang w:val="en-US" w:eastAsia="zh-CN"/>
        </w:rPr>
        <w:t>"</w:t>
      </w:r>
      <w:r w:rsidRPr="007F0FBA">
        <w:rPr>
          <w:lang w:val="en-US" w:eastAsia="zh-CN"/>
        </w:rPr>
        <w:t>Small Data Request message</w:t>
      </w:r>
      <w:r w:rsidR="00625610">
        <w:rPr>
          <w:lang w:val="en-US" w:eastAsia="zh-CN"/>
        </w:rPr>
        <w:t>"</w:t>
      </w:r>
      <w:r w:rsidRPr="007F0FBA">
        <w:rPr>
          <w:lang w:val="en-US" w:eastAsia="zh-CN"/>
        </w:rPr>
        <w:t xml:space="preserve"> with an LCS Event Report including a LPP Provide Location Information (PLI) message.</w:t>
      </w:r>
      <w:r w:rsidRPr="007F0FBA">
        <w:rPr>
          <w:lang w:val="en-US" w:eastAsia="zh-CN"/>
        </w:rPr>
        <w:br/>
      </w:r>
      <w:r w:rsidR="00E31378">
        <w:rPr>
          <w:lang w:val="en-US" w:eastAsia="zh-CN"/>
        </w:rPr>
        <w:lastRenderedPageBreak/>
        <w:t>This message includes the BSR MAC-CE and t</w:t>
      </w:r>
      <w:r w:rsidRPr="007F0FBA">
        <w:rPr>
          <w:lang w:val="en-US" w:eastAsia="zh-CN"/>
        </w:rPr>
        <w:t>h</w:t>
      </w:r>
      <w:r w:rsidR="00E942A9">
        <w:rPr>
          <w:lang w:val="en-US" w:eastAsia="zh-CN"/>
        </w:rPr>
        <w:t>e</w:t>
      </w:r>
      <w:r w:rsidRPr="007F0FBA">
        <w:rPr>
          <w:lang w:val="en-US" w:eastAsia="zh-CN"/>
        </w:rPr>
        <w:t xml:space="preserve"> embedded LPP PLI include</w:t>
      </w:r>
      <w:r w:rsidR="00E942A9">
        <w:rPr>
          <w:lang w:val="en-US" w:eastAsia="zh-CN"/>
        </w:rPr>
        <w:t>s</w:t>
      </w:r>
      <w:r w:rsidRPr="007F0FBA">
        <w:rPr>
          <w:lang w:val="en-US" w:eastAsia="zh-CN"/>
        </w:rPr>
        <w:t xml:space="preserve"> the </w:t>
      </w:r>
      <w:r w:rsidRPr="007F0FBA">
        <w:rPr>
          <w:i/>
          <w:lang w:eastAsia="en-GB"/>
        </w:rPr>
        <w:t>moreMessagesOnTheWay</w:t>
      </w:r>
      <w:r w:rsidRPr="007F0FBA">
        <w:rPr>
          <w:lang w:eastAsia="en-GB"/>
        </w:rPr>
        <w:t xml:space="preserve"> </w:t>
      </w:r>
      <w:r w:rsidRPr="007F0FBA">
        <w:rPr>
          <w:lang w:val="en-US" w:eastAsia="en-GB"/>
        </w:rPr>
        <w:t>flag [</w:t>
      </w:r>
      <w:r w:rsidR="00145BFB">
        <w:rPr>
          <w:lang w:val="en-US" w:eastAsia="en-GB"/>
        </w:rPr>
        <w:t>4</w:t>
      </w:r>
      <w:r w:rsidRPr="007F0FBA">
        <w:rPr>
          <w:lang w:val="en-US" w:eastAsia="en-GB"/>
        </w:rPr>
        <w:t xml:space="preserve">]. </w:t>
      </w:r>
    </w:p>
    <w:p w14:paraId="69ABD9E2" w14:textId="77777777" w:rsidR="001F119C" w:rsidRPr="007F0FBA" w:rsidRDefault="001F119C" w:rsidP="001F119C">
      <w:pPr>
        <w:pStyle w:val="B1"/>
        <w:rPr>
          <w:lang w:val="en-US" w:eastAsia="zh-CN"/>
        </w:rPr>
      </w:pPr>
      <w:r w:rsidRPr="007F0FBA">
        <w:rPr>
          <w:lang w:val="en-US" w:eastAsia="zh-CN"/>
        </w:rPr>
        <w:t>5.</w:t>
      </w:r>
      <w:r w:rsidRPr="007F0FBA">
        <w:rPr>
          <w:lang w:val="en-US" w:eastAsia="zh-CN"/>
        </w:rPr>
        <w:tab/>
        <w:t>The serving gNB sends the SS Event Report with the LPP PLI message to the anchor gNB, which provides the SS Event Report to the LMF (via serving AMF).</w:t>
      </w:r>
    </w:p>
    <w:p w14:paraId="0BBD68DF" w14:textId="7906A831" w:rsidR="004F2FE1" w:rsidRDefault="001F119C" w:rsidP="001F119C">
      <w:pPr>
        <w:pStyle w:val="B1"/>
        <w:rPr>
          <w:lang w:val="en-US" w:eastAsia="zh-CN"/>
        </w:rPr>
      </w:pPr>
      <w:r w:rsidRPr="007F0FBA">
        <w:rPr>
          <w:lang w:val="en-US" w:eastAsia="zh-CN"/>
        </w:rPr>
        <w:t>6.</w:t>
      </w:r>
      <w:r w:rsidRPr="007F0FBA">
        <w:rPr>
          <w:lang w:val="en-US" w:eastAsia="zh-CN"/>
        </w:rPr>
        <w:tab/>
      </w:r>
      <w:r w:rsidR="00075567">
        <w:rPr>
          <w:lang w:val="en-US" w:eastAsia="zh-CN"/>
        </w:rPr>
        <w:t>The serving gN</w:t>
      </w:r>
      <w:r w:rsidR="00D53889">
        <w:rPr>
          <w:lang w:val="en-US" w:eastAsia="zh-CN"/>
        </w:rPr>
        <w:t>B</w:t>
      </w:r>
      <w:r w:rsidR="00075567">
        <w:rPr>
          <w:lang w:val="en-US" w:eastAsia="zh-CN"/>
        </w:rPr>
        <w:t xml:space="preserve"> sends MSG4 (contention resolution)</w:t>
      </w:r>
    </w:p>
    <w:p w14:paraId="6B11F6D3" w14:textId="14E85C06" w:rsidR="001F119C" w:rsidRPr="007F0FBA" w:rsidRDefault="001F119C" w:rsidP="001F119C">
      <w:pPr>
        <w:pStyle w:val="B1"/>
        <w:rPr>
          <w:lang w:val="en-US" w:eastAsia="zh-CN"/>
        </w:rPr>
      </w:pPr>
      <w:r w:rsidRPr="007F0FBA">
        <w:rPr>
          <w:lang w:val="en-US" w:eastAsia="zh-CN"/>
        </w:rPr>
        <w:t>7.</w:t>
      </w:r>
      <w:r w:rsidRPr="007F0FBA">
        <w:rPr>
          <w:lang w:val="en-US" w:eastAsia="zh-CN"/>
        </w:rPr>
        <w:tab/>
      </w:r>
      <w:r w:rsidR="009F4323">
        <w:rPr>
          <w:lang w:val="en-US" w:eastAsia="zh-CN"/>
        </w:rPr>
        <w:t>T</w:t>
      </w:r>
      <w:r w:rsidRPr="007F0FBA">
        <w:rPr>
          <w:lang w:val="en-US" w:eastAsia="zh-CN"/>
        </w:rPr>
        <w:t xml:space="preserve">he UE sends the additional LPP Provide Location Information messages </w:t>
      </w:r>
      <w:r w:rsidR="009F4323">
        <w:rPr>
          <w:lang w:val="en-US" w:eastAsia="zh-CN"/>
        </w:rPr>
        <w:t>in the subsequent data transmission phase</w:t>
      </w:r>
      <w:r w:rsidRPr="007F0FBA">
        <w:rPr>
          <w:lang w:val="en-US" w:eastAsia="zh-CN"/>
        </w:rPr>
        <w:t>.</w:t>
      </w:r>
    </w:p>
    <w:p w14:paraId="2B36DCD3" w14:textId="0DE9928D" w:rsidR="001F119C" w:rsidRPr="007F0FBA" w:rsidRDefault="00CD6623" w:rsidP="001F119C">
      <w:pPr>
        <w:pStyle w:val="B1"/>
        <w:rPr>
          <w:lang w:val="en-US" w:eastAsia="zh-CN"/>
        </w:rPr>
      </w:pPr>
      <w:r>
        <w:rPr>
          <w:lang w:val="en-US" w:eastAsia="zh-CN"/>
        </w:rPr>
        <w:t>8</w:t>
      </w:r>
      <w:r w:rsidR="001F119C" w:rsidRPr="007F0FBA">
        <w:rPr>
          <w:lang w:val="en-US" w:eastAsia="zh-CN"/>
        </w:rPr>
        <w:t>.</w:t>
      </w:r>
      <w:r w:rsidR="001F119C" w:rsidRPr="007F0FBA">
        <w:rPr>
          <w:lang w:val="en-US" w:eastAsia="zh-CN"/>
        </w:rPr>
        <w:tab/>
        <w:t>The serving gNB sends the LPP PLI messages to the anchor gNB, which provides them to the LMF (via serving AMF).</w:t>
      </w:r>
    </w:p>
    <w:p w14:paraId="247F5F80" w14:textId="20824CD8" w:rsidR="001F119C" w:rsidRPr="007F0FBA" w:rsidRDefault="00CD6623" w:rsidP="001F119C">
      <w:pPr>
        <w:pStyle w:val="B1"/>
        <w:rPr>
          <w:lang w:val="en-US" w:eastAsia="zh-CN"/>
        </w:rPr>
      </w:pPr>
      <w:r>
        <w:rPr>
          <w:lang w:val="en-US" w:eastAsia="zh-CN"/>
        </w:rPr>
        <w:t>9</w:t>
      </w:r>
      <w:r w:rsidR="001F119C" w:rsidRPr="007F0FBA">
        <w:rPr>
          <w:lang w:val="en-US" w:eastAsia="zh-CN"/>
        </w:rPr>
        <w:t>.</w:t>
      </w:r>
      <w:r w:rsidR="001F119C" w:rsidRPr="007F0FBA">
        <w:rPr>
          <w:lang w:val="en-US" w:eastAsia="zh-CN"/>
        </w:rPr>
        <w:tab/>
      </w:r>
      <w:r w:rsidR="00E97ACE">
        <w:rPr>
          <w:lang w:val="en-US" w:eastAsia="zh-CN"/>
        </w:rPr>
        <w:t xml:space="preserve">Once the </w:t>
      </w:r>
      <w:r w:rsidR="006C1F64" w:rsidRPr="006C1F64">
        <w:rPr>
          <w:i/>
          <w:iCs/>
          <w:lang w:val="en-US" w:eastAsia="zh-CN"/>
        </w:rPr>
        <w:t>noMoreMessages</w:t>
      </w:r>
      <w:r w:rsidR="006C1F64">
        <w:rPr>
          <w:lang w:val="en-US" w:eastAsia="zh-CN"/>
        </w:rPr>
        <w:t xml:space="preserve"> flag [</w:t>
      </w:r>
      <w:r w:rsidR="0071301F">
        <w:rPr>
          <w:lang w:val="en-US" w:eastAsia="zh-CN"/>
        </w:rPr>
        <w:t>4</w:t>
      </w:r>
      <w:r w:rsidR="006C1F64">
        <w:rPr>
          <w:lang w:val="en-US" w:eastAsia="zh-CN"/>
        </w:rPr>
        <w:t xml:space="preserve">] in an LPP PLI has been received, </w:t>
      </w:r>
      <w:r w:rsidR="001F119C" w:rsidRPr="007F0FBA">
        <w:rPr>
          <w:lang w:val="en-US" w:eastAsia="zh-CN"/>
        </w:rPr>
        <w:t xml:space="preserve">the LMF sends a SS Event Report Acknowledgement to the anchor gNB which forwards the message to the serving gNB. The serving gNB then provides the SS Event Report Acknowledgement to the UE at Step </w:t>
      </w:r>
      <w:r w:rsidR="004C581D">
        <w:rPr>
          <w:lang w:val="en-US" w:eastAsia="zh-CN"/>
        </w:rPr>
        <w:t>9</w:t>
      </w:r>
      <w:r w:rsidR="001F119C" w:rsidRPr="007F0FBA">
        <w:rPr>
          <w:lang w:val="en-US" w:eastAsia="zh-CN"/>
        </w:rPr>
        <w:t>b</w:t>
      </w:r>
      <w:r w:rsidR="004C581D">
        <w:rPr>
          <w:lang w:val="en-US" w:eastAsia="zh-CN"/>
        </w:rPr>
        <w:t xml:space="preserve"> in </w:t>
      </w:r>
      <w:r w:rsidR="001F119C" w:rsidRPr="007F0FBA">
        <w:rPr>
          <w:lang w:val="en-US" w:eastAsia="zh-CN"/>
        </w:rPr>
        <w:t>a</w:t>
      </w:r>
      <w:r w:rsidR="004C581D">
        <w:rPr>
          <w:lang w:val="en-US" w:eastAsia="zh-CN"/>
        </w:rPr>
        <w:t>n</w:t>
      </w:r>
      <w:r w:rsidR="001F119C" w:rsidRPr="007F0FBA">
        <w:rPr>
          <w:lang w:val="en-US" w:eastAsia="zh-CN"/>
        </w:rPr>
        <w:t xml:space="preserve"> RRC Release message </w:t>
      </w:r>
      <w:r w:rsidR="000E0C88">
        <w:rPr>
          <w:lang w:val="en-US" w:eastAsia="zh-CN"/>
        </w:rPr>
        <w:t>which terminates the SDT procedure</w:t>
      </w:r>
      <w:r w:rsidR="002B06CF">
        <w:rPr>
          <w:lang w:val="en-US" w:eastAsia="zh-CN"/>
        </w:rPr>
        <w:t>.</w:t>
      </w:r>
    </w:p>
    <w:p w14:paraId="457F8A24" w14:textId="41CACC4A" w:rsidR="001F119C" w:rsidRPr="00AF7DD0" w:rsidRDefault="001F119C" w:rsidP="001F119C">
      <w:pPr>
        <w:pStyle w:val="B1"/>
        <w:rPr>
          <w:lang w:val="en-US" w:eastAsia="zh-CN"/>
        </w:rPr>
      </w:pPr>
      <w:r w:rsidRPr="007F0FBA">
        <w:rPr>
          <w:lang w:val="en-US" w:eastAsia="zh-CN"/>
        </w:rPr>
        <w:t>1</w:t>
      </w:r>
      <w:r w:rsidR="002B06CF">
        <w:rPr>
          <w:lang w:val="en-US" w:eastAsia="zh-CN"/>
        </w:rPr>
        <w:t>0</w:t>
      </w:r>
      <w:r w:rsidRPr="007F0FBA">
        <w:rPr>
          <w:lang w:val="en-US" w:eastAsia="zh-CN"/>
        </w:rPr>
        <w:t>.</w:t>
      </w:r>
      <w:r w:rsidRPr="007F0FBA">
        <w:rPr>
          <w:lang w:val="en-US" w:eastAsia="zh-CN"/>
        </w:rPr>
        <w:tab/>
      </w:r>
      <w:r w:rsidRPr="007F0FBA">
        <w:rPr>
          <w:lang w:eastAsia="zh-CN"/>
        </w:rPr>
        <w:t xml:space="preserve">Steps </w:t>
      </w:r>
      <w:r w:rsidRPr="007F0FBA">
        <w:rPr>
          <w:lang w:val="en-US" w:eastAsia="zh-CN"/>
        </w:rPr>
        <w:t>28</w:t>
      </w:r>
      <w:r w:rsidRPr="007F0FBA">
        <w:rPr>
          <w:lang w:eastAsia="zh-CN"/>
        </w:rPr>
        <w:t>-</w:t>
      </w:r>
      <w:r w:rsidRPr="007F0FBA">
        <w:rPr>
          <w:lang w:val="en-US" w:eastAsia="zh-CN"/>
        </w:rPr>
        <w:t>31</w:t>
      </w:r>
      <w:r w:rsidRPr="007F0FBA">
        <w:rPr>
          <w:lang w:eastAsia="zh-CN"/>
        </w:rPr>
        <w:t xml:space="preserve"> for the deferred 5GC-MT-LR procedure for periodic or triggered location events</w:t>
      </w:r>
      <w:r w:rsidRPr="007F0FBA">
        <w:rPr>
          <w:lang w:val="en-US" w:eastAsia="zh-CN"/>
        </w:rPr>
        <w:t xml:space="preserve"> specified in TS 23.273 [</w:t>
      </w:r>
      <w:r w:rsidR="006C454F">
        <w:rPr>
          <w:lang w:val="en-US" w:eastAsia="zh-CN"/>
        </w:rPr>
        <w:t>3</w:t>
      </w:r>
      <w:r w:rsidRPr="007F0FBA">
        <w:rPr>
          <w:lang w:val="en-US" w:eastAsia="zh-CN"/>
        </w:rPr>
        <w:t>],</w:t>
      </w:r>
      <w:r w:rsidRPr="007F0FBA">
        <w:rPr>
          <w:lang w:eastAsia="zh-CN"/>
        </w:rPr>
        <w:t xml:space="preserve"> clause 6.3.1 are performed</w:t>
      </w:r>
      <w:r w:rsidRPr="007F0FBA">
        <w:rPr>
          <w:lang w:val="en-US" w:eastAsia="zh-CN"/>
        </w:rPr>
        <w:t>.</w:t>
      </w:r>
    </w:p>
    <w:p w14:paraId="1AD9D3EE" w14:textId="5802E34B" w:rsidR="004E35C2" w:rsidRDefault="004E35C2" w:rsidP="00E91088">
      <w:pPr>
        <w:rPr>
          <w:lang w:val="en-US"/>
        </w:rPr>
      </w:pPr>
    </w:p>
    <w:p w14:paraId="17057749" w14:textId="02E18071" w:rsidR="00B324C0" w:rsidRDefault="00B324C0" w:rsidP="00B324C0">
      <w:pPr>
        <w:rPr>
          <w:lang w:val="en-US"/>
        </w:rPr>
      </w:pPr>
      <w:r>
        <w:rPr>
          <w:lang w:val="en-US"/>
        </w:rPr>
        <w:t xml:space="preserve">From the above procedure description, we </w:t>
      </w:r>
      <w:r w:rsidR="00C9172D">
        <w:rPr>
          <w:lang w:val="en-US"/>
        </w:rPr>
        <w:t>have</w:t>
      </w:r>
      <w:r>
        <w:rPr>
          <w:lang w:val="en-US"/>
        </w:rPr>
        <w:t xml:space="preserve"> the following observations:</w:t>
      </w:r>
    </w:p>
    <w:p w14:paraId="3B5E47A2" w14:textId="40D4144B" w:rsidR="00385914" w:rsidRDefault="00C20B24" w:rsidP="009A5510">
      <w:pPr>
        <w:pStyle w:val="NO"/>
        <w:rPr>
          <w:lang w:val="en-US"/>
        </w:rPr>
      </w:pPr>
      <w:r w:rsidRPr="009A5510">
        <w:rPr>
          <w:b/>
          <w:bCs/>
          <w:lang w:val="en-US"/>
        </w:rPr>
        <w:t xml:space="preserve">Observation </w:t>
      </w:r>
      <w:r w:rsidR="00C9172D">
        <w:rPr>
          <w:b/>
          <w:bCs/>
          <w:lang w:val="en-US"/>
        </w:rPr>
        <w:t>3</w:t>
      </w:r>
      <w:r w:rsidRPr="009A5510">
        <w:rPr>
          <w:b/>
          <w:bCs/>
          <w:lang w:val="en-US"/>
        </w:rPr>
        <w:t>:</w:t>
      </w:r>
      <w:r>
        <w:rPr>
          <w:lang w:val="en-US"/>
        </w:rPr>
        <w:tab/>
      </w:r>
      <w:r w:rsidR="000A0314">
        <w:rPr>
          <w:lang w:val="en-US"/>
        </w:rPr>
        <w:t>An LCS Event Report including a LPP Provide Location Information message may need to be segmented</w:t>
      </w:r>
      <w:r w:rsidR="00B42035">
        <w:rPr>
          <w:lang w:val="en-US"/>
        </w:rPr>
        <w:t xml:space="preserve"> and provided </w:t>
      </w:r>
      <w:r w:rsidR="009D56FD">
        <w:rPr>
          <w:lang w:val="en-US"/>
        </w:rPr>
        <w:t>in multiple messages</w:t>
      </w:r>
      <w:r w:rsidR="00B42035">
        <w:rPr>
          <w:lang w:val="en-US"/>
        </w:rPr>
        <w:t xml:space="preserve"> to the network</w:t>
      </w:r>
      <w:r w:rsidR="009D56FD">
        <w:rPr>
          <w:lang w:val="en-US"/>
        </w:rPr>
        <w:t xml:space="preserve"> (</w:t>
      </w:r>
      <w:r w:rsidR="00EA7D93">
        <w:rPr>
          <w:lang w:val="en-US"/>
        </w:rPr>
        <w:t>e.g</w:t>
      </w:r>
      <w:r w:rsidR="00BD2083">
        <w:rPr>
          <w:lang w:val="en-US"/>
        </w:rPr>
        <w:t>.</w:t>
      </w:r>
      <w:r w:rsidR="00EA7D93">
        <w:rPr>
          <w:lang w:val="en-US"/>
        </w:rPr>
        <w:t xml:space="preserve">, as </w:t>
      </w:r>
      <w:r w:rsidR="009D56FD">
        <w:rPr>
          <w:lang w:val="en-US"/>
        </w:rPr>
        <w:t>"subseq</w:t>
      </w:r>
      <w:r w:rsidR="00EA7D93">
        <w:rPr>
          <w:lang w:val="en-US"/>
        </w:rPr>
        <w:t>uent data"</w:t>
      </w:r>
      <w:r w:rsidR="00AC54DD">
        <w:rPr>
          <w:lang w:val="en-US"/>
        </w:rPr>
        <w:t xml:space="preserve"> for SDT</w:t>
      </w:r>
      <w:r w:rsidR="00EA7D93">
        <w:rPr>
          <w:lang w:val="en-US"/>
        </w:rPr>
        <w:t>)</w:t>
      </w:r>
      <w:r w:rsidR="00B42035">
        <w:rPr>
          <w:lang w:val="en-US"/>
        </w:rPr>
        <w:t>.</w:t>
      </w:r>
    </w:p>
    <w:p w14:paraId="5D28FD9F" w14:textId="544DD7B4" w:rsidR="00C67FF2" w:rsidRDefault="00B42035" w:rsidP="007D24B7">
      <w:pPr>
        <w:pStyle w:val="NO"/>
        <w:rPr>
          <w:lang w:val="en-US"/>
        </w:rPr>
      </w:pPr>
      <w:r w:rsidRPr="009A5510">
        <w:rPr>
          <w:b/>
          <w:bCs/>
          <w:lang w:val="en-US"/>
        </w:rPr>
        <w:t xml:space="preserve">Observation </w:t>
      </w:r>
      <w:r w:rsidR="00C9172D">
        <w:rPr>
          <w:b/>
          <w:bCs/>
          <w:lang w:val="en-US"/>
        </w:rPr>
        <w:t>4</w:t>
      </w:r>
      <w:r w:rsidRPr="009A5510">
        <w:rPr>
          <w:b/>
          <w:bCs/>
          <w:lang w:val="en-US"/>
        </w:rPr>
        <w:t>:</w:t>
      </w:r>
      <w:r>
        <w:rPr>
          <w:lang w:val="en-US"/>
        </w:rPr>
        <w:tab/>
      </w:r>
      <w:r w:rsidR="00A706F9">
        <w:rPr>
          <w:lang w:val="en-US"/>
        </w:rPr>
        <w:t>A "large" LPP message can be sent</w:t>
      </w:r>
      <w:r w:rsidR="004F0206">
        <w:rPr>
          <w:lang w:val="en-US"/>
        </w:rPr>
        <w:t xml:space="preserve"> in multiple smaller LPP messages using LPP message segmentation [4].</w:t>
      </w:r>
      <w:r w:rsidR="004D517B">
        <w:rPr>
          <w:lang w:val="en-US"/>
        </w:rPr>
        <w:t xml:space="preserve"> I.e., message segmentation </w:t>
      </w:r>
      <w:r w:rsidR="006D3E6D">
        <w:rPr>
          <w:lang w:val="en-US"/>
        </w:rPr>
        <w:t>is performed</w:t>
      </w:r>
      <w:r w:rsidR="004D517B">
        <w:rPr>
          <w:lang w:val="en-US"/>
        </w:rPr>
        <w:t xml:space="preserve"> at "LPP layer".</w:t>
      </w:r>
    </w:p>
    <w:p w14:paraId="7FC33B46" w14:textId="7058A0AD" w:rsidR="005C12E0" w:rsidRDefault="007D24B7" w:rsidP="007D24B7">
      <w:pPr>
        <w:pStyle w:val="NO"/>
        <w:rPr>
          <w:lang w:val="en-US"/>
        </w:rPr>
      </w:pPr>
      <w:r w:rsidRPr="007D24B7">
        <w:rPr>
          <w:b/>
          <w:bCs/>
          <w:lang w:val="en-US"/>
        </w:rPr>
        <w:t xml:space="preserve">Observation </w:t>
      </w:r>
      <w:r w:rsidR="00C9172D">
        <w:rPr>
          <w:b/>
          <w:bCs/>
          <w:lang w:val="en-US"/>
        </w:rPr>
        <w:t>5</w:t>
      </w:r>
      <w:r w:rsidRPr="007D24B7">
        <w:rPr>
          <w:b/>
          <w:bCs/>
          <w:lang w:val="en-US"/>
        </w:rPr>
        <w:t>:</w:t>
      </w:r>
      <w:r>
        <w:rPr>
          <w:lang w:val="en-US"/>
        </w:rPr>
        <w:tab/>
      </w:r>
      <w:r w:rsidR="00E82FC5">
        <w:rPr>
          <w:lang w:val="en-US"/>
        </w:rPr>
        <w:t xml:space="preserve">Observation </w:t>
      </w:r>
      <w:r w:rsidR="0057669B">
        <w:rPr>
          <w:lang w:val="en-US"/>
        </w:rPr>
        <w:t>4</w:t>
      </w:r>
      <w:r w:rsidR="00E82FC5">
        <w:rPr>
          <w:lang w:val="en-US"/>
        </w:rPr>
        <w:t xml:space="preserve"> impl</w:t>
      </w:r>
      <w:r w:rsidR="00FC798A">
        <w:rPr>
          <w:lang w:val="en-US"/>
        </w:rPr>
        <w:t>i</w:t>
      </w:r>
      <w:r w:rsidR="00E82FC5">
        <w:rPr>
          <w:lang w:val="en-US"/>
        </w:rPr>
        <w:t>es that "LPP Layer" is awa</w:t>
      </w:r>
      <w:r w:rsidR="00FC798A">
        <w:rPr>
          <w:lang w:val="en-US"/>
        </w:rPr>
        <w:t>r</w:t>
      </w:r>
      <w:r w:rsidR="00E82FC5">
        <w:rPr>
          <w:lang w:val="en-US"/>
        </w:rPr>
        <w:t xml:space="preserve">e </w:t>
      </w:r>
      <w:r w:rsidR="00E45782">
        <w:rPr>
          <w:lang w:val="en-US"/>
        </w:rPr>
        <w:t xml:space="preserve">of </w:t>
      </w:r>
      <w:r w:rsidR="00FC798A">
        <w:rPr>
          <w:lang w:val="en-US"/>
        </w:rPr>
        <w:t xml:space="preserve">the allowed/possible </w:t>
      </w:r>
      <w:r w:rsidR="003D3E04">
        <w:rPr>
          <w:lang w:val="en-US"/>
        </w:rPr>
        <w:t>PDU</w:t>
      </w:r>
      <w:r w:rsidR="00FC798A">
        <w:rPr>
          <w:lang w:val="en-US"/>
        </w:rPr>
        <w:t xml:space="preserve"> size</w:t>
      </w:r>
      <w:r w:rsidR="004E1CB3">
        <w:rPr>
          <w:lang w:val="en-US"/>
        </w:rPr>
        <w:t xml:space="preserve"> in order to perform </w:t>
      </w:r>
      <w:r w:rsidR="005C12E0">
        <w:rPr>
          <w:lang w:val="en-US"/>
        </w:rPr>
        <w:t xml:space="preserve">the </w:t>
      </w:r>
      <w:r w:rsidR="004E1CB3">
        <w:rPr>
          <w:lang w:val="en-US"/>
        </w:rPr>
        <w:t>LPP message segmentation suitable for SDT</w:t>
      </w:r>
      <w:r w:rsidR="00552E23">
        <w:rPr>
          <w:lang w:val="en-US"/>
        </w:rPr>
        <w:t xml:space="preserve"> procedures</w:t>
      </w:r>
      <w:r w:rsidR="0057669B">
        <w:rPr>
          <w:lang w:val="en-US"/>
        </w:rPr>
        <w:t xml:space="preserve"> (which however, is generally not different compared to RRC_CONNECTED state)</w:t>
      </w:r>
      <w:r w:rsidR="004E1CB3">
        <w:rPr>
          <w:lang w:val="en-US"/>
        </w:rPr>
        <w:t>.</w:t>
      </w:r>
    </w:p>
    <w:p w14:paraId="2A1C4C7E" w14:textId="77777777" w:rsidR="000A77E9" w:rsidRDefault="000A77E9" w:rsidP="000A77E9">
      <w:pPr>
        <w:rPr>
          <w:lang w:val="en-US"/>
        </w:rPr>
      </w:pPr>
    </w:p>
    <w:p w14:paraId="1318F946" w14:textId="676745AC" w:rsidR="000A77E9" w:rsidRDefault="000A77E9" w:rsidP="0086231E">
      <w:pPr>
        <w:rPr>
          <w:lang w:val="en-US"/>
        </w:rPr>
      </w:pPr>
      <w:r>
        <w:rPr>
          <w:lang w:val="en-US"/>
        </w:rPr>
        <w:t>From the above propo</w:t>
      </w:r>
      <w:r w:rsidR="00D127D0">
        <w:rPr>
          <w:lang w:val="en-US"/>
        </w:rPr>
        <w:t>s</w:t>
      </w:r>
      <w:r>
        <w:rPr>
          <w:lang w:val="en-US"/>
        </w:rPr>
        <w:t>ed procedures in Figure 1 and 2, the SDT requ</w:t>
      </w:r>
      <w:r w:rsidR="0086231E">
        <w:rPr>
          <w:lang w:val="en-US"/>
        </w:rPr>
        <w:t>irements can be summarized as follows.</w:t>
      </w:r>
    </w:p>
    <w:p w14:paraId="2D275937" w14:textId="4AD3564A" w:rsidR="000A77E9" w:rsidRDefault="000A77E9" w:rsidP="000A77E9">
      <w:pPr>
        <w:pStyle w:val="NO"/>
        <w:spacing w:after="60"/>
      </w:pPr>
      <w:r>
        <w:rPr>
          <w:b/>
          <w:bCs/>
        </w:rPr>
        <w:t>Observation 6</w:t>
      </w:r>
      <w:r w:rsidRPr="007200F1">
        <w:rPr>
          <w:b/>
          <w:bCs/>
        </w:rPr>
        <w:t>:</w:t>
      </w:r>
      <w:r>
        <w:tab/>
        <w:t>The SDT "Small Data Request message" should support the transport of:</w:t>
      </w:r>
    </w:p>
    <w:p w14:paraId="59966819" w14:textId="77777777" w:rsidR="000A77E9" w:rsidRDefault="000A77E9" w:rsidP="000A77E9">
      <w:pPr>
        <w:pStyle w:val="B5"/>
        <w:spacing w:after="60"/>
      </w:pPr>
      <w:r>
        <w:t>-</w:t>
      </w:r>
      <w:r>
        <w:tab/>
        <w:t>Location Event Indication message/flag to trigger UL positioning at the serving gNB</w:t>
      </w:r>
    </w:p>
    <w:p w14:paraId="7A246E1B" w14:textId="77777777" w:rsidR="000A77E9" w:rsidRDefault="000A77E9" w:rsidP="000A77E9">
      <w:pPr>
        <w:pStyle w:val="B5"/>
        <w:spacing w:after="60"/>
      </w:pPr>
      <w:r>
        <w:t>-</w:t>
      </w:r>
      <w:r>
        <w:tab/>
        <w:t>LCS Event Report (probably including LPP Provide Location Information)</w:t>
      </w:r>
    </w:p>
    <w:p w14:paraId="62A0F8A5" w14:textId="77777777" w:rsidR="000A77E9" w:rsidRDefault="000A77E9" w:rsidP="000A77E9">
      <w:pPr>
        <w:pStyle w:val="B5"/>
      </w:pPr>
      <w:r>
        <w:t>-</w:t>
      </w:r>
      <w:r>
        <w:tab/>
        <w:t>Subsequent (segmented) LPP PLI using the same</w:t>
      </w:r>
      <w:r w:rsidRPr="000F3644">
        <w:t xml:space="preserve"> </w:t>
      </w:r>
      <w:r>
        <w:t>correlation ID/</w:t>
      </w:r>
      <w:r w:rsidRPr="000F3644">
        <w:t xml:space="preserve">deferred routing identifier </w:t>
      </w:r>
      <w:r>
        <w:t>as used for the LCS Event Report.</w:t>
      </w:r>
      <w:r w:rsidRPr="000F3644">
        <w:t xml:space="preserve"> </w:t>
      </w:r>
    </w:p>
    <w:p w14:paraId="546FAF14" w14:textId="7B4AE879" w:rsidR="000A77E9" w:rsidRDefault="0086231E" w:rsidP="000A77E9">
      <w:pPr>
        <w:pStyle w:val="NO"/>
        <w:spacing w:after="60"/>
      </w:pPr>
      <w:r>
        <w:rPr>
          <w:b/>
          <w:bCs/>
        </w:rPr>
        <w:t>Observation 7</w:t>
      </w:r>
      <w:r w:rsidR="000A77E9" w:rsidRPr="007200F1">
        <w:rPr>
          <w:b/>
          <w:bCs/>
        </w:rPr>
        <w:t>:</w:t>
      </w:r>
      <w:r w:rsidR="000A77E9">
        <w:tab/>
        <w:t xml:space="preserve">The SDT </w:t>
      </w:r>
      <w:r w:rsidR="000A77E9" w:rsidRPr="00087D3D">
        <w:t>"Network response messages" (DL data in response to UL SDT</w:t>
      </w:r>
      <w:r w:rsidR="000A77E9">
        <w:t>) should support the transport of:</w:t>
      </w:r>
    </w:p>
    <w:p w14:paraId="5B9C63A3" w14:textId="77777777" w:rsidR="000A77E9" w:rsidRDefault="000A77E9" w:rsidP="000A77E9">
      <w:pPr>
        <w:pStyle w:val="B5"/>
        <w:spacing w:after="60"/>
      </w:pPr>
      <w:r>
        <w:t>-</w:t>
      </w:r>
      <w:r>
        <w:tab/>
        <w:t>UL-PRS configuration and/or indication to previously configured UL-PRS</w:t>
      </w:r>
    </w:p>
    <w:p w14:paraId="19A74819" w14:textId="77777777" w:rsidR="000A77E9" w:rsidRDefault="000A77E9" w:rsidP="000A77E9">
      <w:pPr>
        <w:pStyle w:val="B5"/>
        <w:spacing w:after="60"/>
      </w:pPr>
      <w:r>
        <w:t>-</w:t>
      </w:r>
      <w:r>
        <w:tab/>
        <w:t>UL-PRS Activation</w:t>
      </w:r>
    </w:p>
    <w:p w14:paraId="41859F6E" w14:textId="77777777" w:rsidR="000A77E9" w:rsidRDefault="000A77E9" w:rsidP="000A77E9">
      <w:pPr>
        <w:pStyle w:val="B5"/>
        <w:spacing w:after="60"/>
      </w:pPr>
      <w:r>
        <w:t>-</w:t>
      </w:r>
      <w:r>
        <w:tab/>
        <w:t>LCS Event Report Acknowledgement</w:t>
      </w:r>
    </w:p>
    <w:p w14:paraId="3E420937" w14:textId="77777777" w:rsidR="000A77E9" w:rsidRDefault="000A77E9" w:rsidP="000A77E9">
      <w:pPr>
        <w:pStyle w:val="B5"/>
      </w:pPr>
      <w:r>
        <w:t>-</w:t>
      </w:r>
      <w:r>
        <w:tab/>
        <w:t>LPP Acknowledgement (in the case of LPP reliable transport procedures are used/allowed)</w:t>
      </w:r>
    </w:p>
    <w:p w14:paraId="21BDD86C" w14:textId="77777777" w:rsidR="0086231E" w:rsidRDefault="0086231E" w:rsidP="00E91088">
      <w:pPr>
        <w:rPr>
          <w:lang w:val="en-US"/>
        </w:rPr>
      </w:pPr>
    </w:p>
    <w:p w14:paraId="131939D3" w14:textId="73085550" w:rsidR="008251F7" w:rsidRDefault="007A5D28" w:rsidP="00E91088">
      <w:pPr>
        <w:rPr>
          <w:lang w:val="en-US"/>
        </w:rPr>
      </w:pPr>
      <w:r>
        <w:rPr>
          <w:lang w:val="en-US"/>
        </w:rPr>
        <w:t xml:space="preserve">The observations above </w:t>
      </w:r>
      <w:r w:rsidR="0086231E">
        <w:rPr>
          <w:lang w:val="en-US"/>
        </w:rPr>
        <w:t xml:space="preserve">also </w:t>
      </w:r>
      <w:r>
        <w:rPr>
          <w:lang w:val="en-US"/>
        </w:rPr>
        <w:t xml:space="preserve">lead to the </w:t>
      </w:r>
      <w:r w:rsidR="00A52832">
        <w:rPr>
          <w:lang w:val="en-US"/>
        </w:rPr>
        <w:t>following proposed modification</w:t>
      </w:r>
      <w:r>
        <w:rPr>
          <w:lang w:val="en-US"/>
        </w:rPr>
        <w:t xml:space="preserve"> of the agreement summarized in section 1 above:</w:t>
      </w:r>
    </w:p>
    <w:p w14:paraId="426EF66E" w14:textId="6B9206BC" w:rsidR="00A079FE" w:rsidRDefault="00A079FE" w:rsidP="000B5D81">
      <w:pPr>
        <w:pStyle w:val="NO"/>
        <w:spacing w:after="60"/>
        <w:rPr>
          <w:lang w:val="en-US"/>
        </w:rPr>
      </w:pPr>
      <w:r w:rsidRPr="000B5D81">
        <w:rPr>
          <w:b/>
          <w:bCs/>
          <w:lang w:val="en-US"/>
        </w:rPr>
        <w:t xml:space="preserve">Proposal </w:t>
      </w:r>
      <w:r w:rsidR="002E699B">
        <w:rPr>
          <w:b/>
          <w:bCs/>
          <w:lang w:val="en-US"/>
        </w:rPr>
        <w:t>4</w:t>
      </w:r>
      <w:r w:rsidRPr="000B5D81">
        <w:rPr>
          <w:b/>
          <w:bCs/>
          <w:lang w:val="en-US"/>
        </w:rPr>
        <w:t>:</w:t>
      </w:r>
      <w:r>
        <w:rPr>
          <w:lang w:val="en-US"/>
        </w:rPr>
        <w:tab/>
        <w:t xml:space="preserve">Clarify the agreement from </w:t>
      </w:r>
      <w:r>
        <w:rPr>
          <w:lang w:eastAsia="ja-JP"/>
        </w:rPr>
        <w:t>RAN2#113bis as follows:</w:t>
      </w:r>
    </w:p>
    <w:p w14:paraId="2FDEE61A" w14:textId="77777777" w:rsidR="009467F6" w:rsidRPr="004351A1" w:rsidRDefault="009467F6" w:rsidP="009467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4351A1">
        <w:rPr>
          <w:sz w:val="18"/>
          <w:szCs w:val="18"/>
        </w:rPr>
        <w:t>WA: Any uplink LCS or LPP message can be transported in RRC_INACTIVE from RAN2 perspective, subject to the data volume supported by AS layers.  I.e. RAN2 do not specify a restriction on message type.</w:t>
      </w:r>
    </w:p>
    <w:p w14:paraId="152E3AB4" w14:textId="72F6BE11" w:rsidR="009467F6" w:rsidRPr="004351A1" w:rsidDel="009467F6" w:rsidRDefault="009467F6" w:rsidP="009467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" w:author="Sven Fischer" w:date="2021-05-09T23:40:00Z"/>
          <w:sz w:val="18"/>
          <w:szCs w:val="18"/>
        </w:rPr>
      </w:pPr>
      <w:del w:id="11" w:author="Sven Fischer" w:date="2021-05-09T23:40:00Z">
        <w:r w:rsidRPr="004351A1" w:rsidDel="009467F6">
          <w:rPr>
            <w:sz w:val="18"/>
            <w:szCs w:val="18"/>
          </w:rPr>
          <w:delText>FFS if LPP needs to select transport, i.e. if the message is just submitted to lower layers which decide how to deliver it (SDT, change state, etc.).</w:delText>
        </w:r>
      </w:del>
    </w:p>
    <w:p w14:paraId="298EDB44" w14:textId="5092537E" w:rsidR="009467F6" w:rsidDel="009467F6" w:rsidRDefault="009467F6" w:rsidP="009467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" w:author="Sven Fischer" w:date="2021-05-09T23:40:00Z"/>
          <w:sz w:val="18"/>
          <w:szCs w:val="18"/>
        </w:rPr>
      </w:pPr>
      <w:del w:id="13" w:author="Sven Fischer" w:date="2021-05-09T23:40:00Z">
        <w:r w:rsidRPr="004351A1" w:rsidDel="009467F6">
          <w:rPr>
            <w:sz w:val="18"/>
            <w:szCs w:val="18"/>
          </w:rPr>
          <w:delText>FFS if RRC state is exposed to LPP.</w:delText>
        </w:r>
      </w:del>
    </w:p>
    <w:p w14:paraId="1899EF34" w14:textId="63125F92" w:rsidR="009467F6" w:rsidRPr="004351A1" w:rsidRDefault="009467F6" w:rsidP="009467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" w:author="Sven Fischer" w:date="2021-05-09T23:40:00Z"/>
          <w:sz w:val="18"/>
          <w:szCs w:val="18"/>
        </w:rPr>
      </w:pPr>
      <w:ins w:id="15" w:author="Sven Fischer" w:date="2021-05-09T23:40:00Z">
        <w:r>
          <w:rPr>
            <w:sz w:val="18"/>
            <w:szCs w:val="18"/>
          </w:rPr>
          <w:t>WA:</w:t>
        </w:r>
      </w:ins>
      <w:ins w:id="16" w:author="Sven Fischer" w:date="2021-05-10T02:34:00Z">
        <w:r w:rsidR="005543A3">
          <w:rPr>
            <w:sz w:val="18"/>
            <w:szCs w:val="18"/>
          </w:rPr>
          <w:t xml:space="preserve"> </w:t>
        </w:r>
        <w:r w:rsidR="009F15C8" w:rsidRPr="009467F6">
          <w:rPr>
            <w:sz w:val="18"/>
            <w:szCs w:val="18"/>
          </w:rPr>
          <w:t xml:space="preserve">The "positioning </w:t>
        </w:r>
      </w:ins>
      <w:ins w:id="17" w:author="Sven Fischer" w:date="2021-05-10T10:58:00Z">
        <w:r w:rsidR="0056767A">
          <w:rPr>
            <w:sz w:val="18"/>
            <w:szCs w:val="18"/>
          </w:rPr>
          <w:t>function</w:t>
        </w:r>
      </w:ins>
      <w:ins w:id="18" w:author="Sven Fischer" w:date="2021-05-10T02:34:00Z">
        <w:r w:rsidR="009F15C8" w:rsidRPr="009467F6">
          <w:rPr>
            <w:sz w:val="18"/>
            <w:szCs w:val="18"/>
          </w:rPr>
          <w:t xml:space="preserve">" in the UE </w:t>
        </w:r>
        <w:r w:rsidR="009F15C8">
          <w:rPr>
            <w:sz w:val="18"/>
            <w:szCs w:val="18"/>
          </w:rPr>
          <w:t xml:space="preserve">as well as </w:t>
        </w:r>
        <w:r w:rsidR="009F15C8" w:rsidRPr="009467F6">
          <w:rPr>
            <w:sz w:val="18"/>
            <w:szCs w:val="18"/>
          </w:rPr>
          <w:t>an LMF need to be aware of the UE RRC state.</w:t>
        </w:r>
      </w:ins>
    </w:p>
    <w:p w14:paraId="62DF4075" w14:textId="5BE66EBD" w:rsidR="009467F6" w:rsidRDefault="00065AD0" w:rsidP="001434DD">
      <w:pPr>
        <w:pStyle w:val="NO"/>
        <w:rPr>
          <w:lang w:val="en-US"/>
        </w:rPr>
      </w:pPr>
      <w:r>
        <w:rPr>
          <w:lang w:val="en-US"/>
        </w:rPr>
        <w:lastRenderedPageBreak/>
        <w:t>NOTE:</w:t>
      </w:r>
      <w:r>
        <w:rPr>
          <w:lang w:val="en-US"/>
        </w:rPr>
        <w:tab/>
        <w:t xml:space="preserve">The LMF awareness </w:t>
      </w:r>
      <w:r w:rsidR="00A72C11">
        <w:rPr>
          <w:lang w:val="en-US"/>
        </w:rPr>
        <w:t xml:space="preserve">of RRC State </w:t>
      </w:r>
      <w:r>
        <w:rPr>
          <w:lang w:val="en-US"/>
        </w:rPr>
        <w:t>may be implicit</w:t>
      </w:r>
      <w:r w:rsidR="00A72C11">
        <w:rPr>
          <w:lang w:val="en-US"/>
        </w:rPr>
        <w:t>; e.g., based on the sequence of events/steps perfo</w:t>
      </w:r>
      <w:r w:rsidR="003D4B0A">
        <w:rPr>
          <w:lang w:val="en-US"/>
        </w:rPr>
        <w:t xml:space="preserve">rmed (i.e., if an LMF </w:t>
      </w:r>
      <w:r w:rsidR="00410B63">
        <w:rPr>
          <w:lang w:val="en-US"/>
        </w:rPr>
        <w:t xml:space="preserve">foremost </w:t>
      </w:r>
      <w:r w:rsidR="003D4B0A">
        <w:rPr>
          <w:lang w:val="en-US"/>
        </w:rPr>
        <w:t>has allowed (or supports) positioning in RRC_INACTIVE</w:t>
      </w:r>
      <w:r w:rsidR="001267D0">
        <w:rPr>
          <w:lang w:val="en-US"/>
        </w:rPr>
        <w:t>)</w:t>
      </w:r>
      <w:r w:rsidR="003D4B0A">
        <w:rPr>
          <w:lang w:val="en-US"/>
        </w:rPr>
        <w:t xml:space="preserve">, or may be explicit (e.g., </w:t>
      </w:r>
      <w:r w:rsidR="001434DD">
        <w:rPr>
          <w:lang w:val="en-US"/>
        </w:rPr>
        <w:t xml:space="preserve">an indication in </w:t>
      </w:r>
      <w:r w:rsidR="00906A0A">
        <w:rPr>
          <w:lang w:val="en-US"/>
        </w:rPr>
        <w:t>the</w:t>
      </w:r>
      <w:r w:rsidR="001434DD">
        <w:rPr>
          <w:lang w:val="en-US"/>
        </w:rPr>
        <w:t xml:space="preserve"> message</w:t>
      </w:r>
      <w:r w:rsidR="00906A0A">
        <w:rPr>
          <w:lang w:val="en-US"/>
        </w:rPr>
        <w:t>s</w:t>
      </w:r>
      <w:r w:rsidR="001434DD">
        <w:rPr>
          <w:lang w:val="en-US"/>
        </w:rPr>
        <w:t>).</w:t>
      </w:r>
    </w:p>
    <w:p w14:paraId="57316818" w14:textId="4DD69652" w:rsidR="00242506" w:rsidRDefault="0015786A" w:rsidP="00242506">
      <w:pPr>
        <w:pStyle w:val="Heading1"/>
      </w:pPr>
      <w:r>
        <w:t>4</w:t>
      </w:r>
      <w:r w:rsidR="00242506">
        <w:t xml:space="preserve">. </w:t>
      </w:r>
      <w:r w:rsidR="00242506">
        <w:tab/>
        <w:t>Summary</w:t>
      </w:r>
    </w:p>
    <w:p w14:paraId="428A9ABF" w14:textId="57AC4DAB" w:rsidR="00242506" w:rsidRDefault="0015786A" w:rsidP="00242506">
      <w:pPr>
        <w:rPr>
          <w:lang w:val="en-US" w:eastAsia="ko-KR"/>
        </w:rPr>
      </w:pPr>
      <w:r>
        <w:rPr>
          <w:lang w:val="en-US" w:eastAsia="ko-KR"/>
        </w:rPr>
        <w:t xml:space="preserve">In this contribution, we discussed the signalling and procedures for positioning of UEs in RRC_INACIVE state. </w:t>
      </w:r>
      <w:r w:rsidR="00726F57">
        <w:rPr>
          <w:lang w:val="en-US" w:eastAsia="ko-KR"/>
        </w:rPr>
        <w:t xml:space="preserve"> </w:t>
      </w:r>
      <w:r w:rsidR="008E76EC">
        <w:rPr>
          <w:lang w:val="en-US" w:eastAsia="ko-KR"/>
        </w:rPr>
        <w:t xml:space="preserve">The following </w:t>
      </w:r>
      <w:r w:rsidR="001C58E2">
        <w:rPr>
          <w:lang w:val="en-US" w:eastAsia="ko-KR"/>
        </w:rPr>
        <w:t xml:space="preserve">observations and </w:t>
      </w:r>
      <w:r w:rsidR="008E76EC">
        <w:rPr>
          <w:lang w:val="en-US" w:eastAsia="ko-KR"/>
        </w:rPr>
        <w:t xml:space="preserve">proposals </w:t>
      </w:r>
      <w:r w:rsidR="0021303A">
        <w:rPr>
          <w:lang w:val="en-US" w:eastAsia="ko-KR"/>
        </w:rPr>
        <w:t>are</w:t>
      </w:r>
      <w:r w:rsidR="008E76EC">
        <w:rPr>
          <w:lang w:val="en-US" w:eastAsia="ko-KR"/>
        </w:rPr>
        <w:t xml:space="preserve"> made.</w:t>
      </w:r>
    </w:p>
    <w:p w14:paraId="16FA7FA6" w14:textId="77777777" w:rsidR="006C3B07" w:rsidRDefault="006C3B07" w:rsidP="0017168B">
      <w:pPr>
        <w:pStyle w:val="NO"/>
        <w:spacing w:after="240"/>
        <w:rPr>
          <w:lang w:val="en-US"/>
        </w:rPr>
      </w:pPr>
      <w:r w:rsidRPr="00D77E40">
        <w:rPr>
          <w:b/>
          <w:bCs/>
          <w:lang w:val="en-US"/>
        </w:rPr>
        <w:t>Observation 1:</w:t>
      </w:r>
      <w:r>
        <w:rPr>
          <w:lang w:val="en-US"/>
        </w:rPr>
        <w:tab/>
        <w:t>An LMF need to be aware whether the UE and NG-RAN can support positioning in RRC_INACTIVE State.</w:t>
      </w:r>
    </w:p>
    <w:p w14:paraId="0304755B" w14:textId="77777777" w:rsidR="00190B1E" w:rsidRDefault="00190B1E" w:rsidP="00190B1E">
      <w:pPr>
        <w:pStyle w:val="NO"/>
        <w:spacing w:after="60"/>
        <w:rPr>
          <w:lang w:val="en-US"/>
        </w:rPr>
      </w:pPr>
      <w:r w:rsidRPr="00D77E4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D77E40">
        <w:rPr>
          <w:b/>
          <w:bCs/>
          <w:lang w:val="en-US"/>
        </w:rPr>
        <w:t>:</w:t>
      </w:r>
      <w:r>
        <w:rPr>
          <w:lang w:val="en-US"/>
        </w:rPr>
        <w:tab/>
        <w:t xml:space="preserve">The UE and LMF behavior for performing the positioning operations is different in RRC_CONNECTED (as currently defined) and RRC_INACTIVE states. Examples of this include (with reference to Figure 1): </w:t>
      </w:r>
    </w:p>
    <w:p w14:paraId="5D16CEC4" w14:textId="77777777" w:rsidR="00190B1E" w:rsidRDefault="00190B1E" w:rsidP="00190B1E">
      <w:pPr>
        <w:pStyle w:val="B4"/>
        <w:spacing w:after="60"/>
      </w:pPr>
      <w:r>
        <w:rPr>
          <w:lang w:val="en-US"/>
        </w:rPr>
        <w:t>-</w:t>
      </w:r>
      <w:r>
        <w:rPr>
          <w:lang w:val="en-US"/>
        </w:rPr>
        <w:tab/>
      </w:r>
      <w:r>
        <w:t>After an event is triggered (or slightly before) and if UL or UL+DL positioning was requested/allowed, the UE may provide a "L</w:t>
      </w:r>
      <w:r w:rsidRPr="00D75D71">
        <w:t xml:space="preserve">ocation </w:t>
      </w:r>
      <w:r>
        <w:t>E</w:t>
      </w:r>
      <w:r w:rsidRPr="00D75D71">
        <w:t xml:space="preserve">vent </w:t>
      </w:r>
      <w:r>
        <w:t>I</w:t>
      </w:r>
      <w:r w:rsidRPr="00D75D71">
        <w:t>ndication</w:t>
      </w:r>
      <w:r>
        <w:t>"</w:t>
      </w:r>
      <w:r w:rsidRPr="00D75D71">
        <w:t xml:space="preserve"> to </w:t>
      </w:r>
      <w:r>
        <w:t xml:space="preserve">the gNB to </w:t>
      </w:r>
      <w:r w:rsidRPr="00D75D71">
        <w:t>trigger UL positioning</w:t>
      </w:r>
      <w:r>
        <w:t xml:space="preserve"> (Step 4), which the UE would not do if in RRC_CONNECTED state (i.e. according to current procedures in TS 38.305 [6] and TS 23.273 [3]).</w:t>
      </w:r>
    </w:p>
    <w:p w14:paraId="4F072393" w14:textId="77777777" w:rsidR="00190B1E" w:rsidRDefault="00190B1E" w:rsidP="00190B1E">
      <w:pPr>
        <w:pStyle w:val="B4"/>
        <w:spacing w:after="60"/>
      </w:pPr>
      <w:r>
        <w:t>-</w:t>
      </w:r>
      <w:r>
        <w:tab/>
        <w:t>After the gNB received the L</w:t>
      </w:r>
      <w:r w:rsidRPr="00D75D71">
        <w:t xml:space="preserve">ocation </w:t>
      </w:r>
      <w:r>
        <w:t>E</w:t>
      </w:r>
      <w:r w:rsidRPr="00D75D71">
        <w:t xml:space="preserve">vent </w:t>
      </w:r>
      <w:r>
        <w:t>I</w:t>
      </w:r>
      <w:r w:rsidRPr="00D75D71">
        <w:t>ndication</w:t>
      </w:r>
      <w:r>
        <w:t xml:space="preserve"> it pushes a SRS configuration to the LMF which triggers the LMF to initiate UL measurements at TRPs (Step 6). An LMF would expect such a "push" only if it has allowed positioning in </w:t>
      </w:r>
      <w:r w:rsidRPr="006C4DB6">
        <w:t>RRC_</w:t>
      </w:r>
      <w:r>
        <w:t>INACTIVE</w:t>
      </w:r>
      <w:r w:rsidRPr="006C4DB6">
        <w:t xml:space="preserve"> state </w:t>
      </w:r>
      <w:r>
        <w:t>during Step 1 of the procedure.</w:t>
      </w:r>
    </w:p>
    <w:p w14:paraId="5FEC9E3C" w14:textId="77777777" w:rsidR="00190B1E" w:rsidRDefault="00190B1E" w:rsidP="0017168B">
      <w:pPr>
        <w:pStyle w:val="B4"/>
        <w:spacing w:after="24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NRPPa Position Activation Request would activate a (allowed) preconfigured SRS without performing the NRPPa Positioning Information Exchange procedures. This LMF behavior is different compared to positioning in RRC_CONNECTED state.</w:t>
      </w:r>
    </w:p>
    <w:p w14:paraId="72205600" w14:textId="231B4A27" w:rsidR="006C3B07" w:rsidRDefault="006C3B07" w:rsidP="0017168B">
      <w:pPr>
        <w:pStyle w:val="NO"/>
        <w:spacing w:after="240"/>
        <w:rPr>
          <w:lang w:val="en-US"/>
        </w:rPr>
      </w:pPr>
      <w:r w:rsidRPr="009A551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 w:rsidRPr="009A5510">
        <w:rPr>
          <w:b/>
          <w:bCs/>
          <w:lang w:val="en-US"/>
        </w:rPr>
        <w:t>:</w:t>
      </w:r>
      <w:r>
        <w:rPr>
          <w:lang w:val="en-US"/>
        </w:rPr>
        <w:tab/>
        <w:t>An LCS Event Report including a LPP Provide Location Information message may need to be segmented and provided in multiple messages to the network (e.g</w:t>
      </w:r>
      <w:r w:rsidR="00BD2083">
        <w:rPr>
          <w:lang w:val="en-US"/>
        </w:rPr>
        <w:t>.</w:t>
      </w:r>
      <w:r>
        <w:rPr>
          <w:lang w:val="en-US"/>
        </w:rPr>
        <w:t>, as "subsequent data" for SDT).</w:t>
      </w:r>
    </w:p>
    <w:p w14:paraId="5D90410C" w14:textId="77777777" w:rsidR="006C3B07" w:rsidRDefault="006C3B07" w:rsidP="0017168B">
      <w:pPr>
        <w:pStyle w:val="NO"/>
        <w:spacing w:after="240"/>
        <w:rPr>
          <w:lang w:val="en-US"/>
        </w:rPr>
      </w:pPr>
      <w:r w:rsidRPr="009A551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9A5510">
        <w:rPr>
          <w:b/>
          <w:bCs/>
          <w:lang w:val="en-US"/>
        </w:rPr>
        <w:t>:</w:t>
      </w:r>
      <w:r>
        <w:rPr>
          <w:lang w:val="en-US"/>
        </w:rPr>
        <w:tab/>
        <w:t>A "large" LPP message can be sent in multiple smaller LPP messages using LPP message segmentation [4]. I.e., message segmentation is performed at "LPP layer".</w:t>
      </w:r>
    </w:p>
    <w:p w14:paraId="021C5DBA" w14:textId="77777777" w:rsidR="006C3B07" w:rsidRDefault="006C3B07" w:rsidP="0017168B">
      <w:pPr>
        <w:pStyle w:val="NO"/>
        <w:spacing w:after="240"/>
        <w:rPr>
          <w:lang w:val="en-US"/>
        </w:rPr>
      </w:pPr>
      <w:r w:rsidRPr="007D24B7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5</w:t>
      </w:r>
      <w:r w:rsidRPr="007D24B7">
        <w:rPr>
          <w:b/>
          <w:bCs/>
          <w:lang w:val="en-US"/>
        </w:rPr>
        <w:t>:</w:t>
      </w:r>
      <w:r>
        <w:rPr>
          <w:lang w:val="en-US"/>
        </w:rPr>
        <w:tab/>
        <w:t>Observation 4 implies that "LPP Layer" is aware of the allowed/possible PDU size in order to perform the LPP message segmentation suitable for SDT procedures (which however, is generally not different compared to RRC_CONNECTED state).</w:t>
      </w:r>
    </w:p>
    <w:p w14:paraId="79BB4B41" w14:textId="77777777" w:rsidR="006C3B07" w:rsidRDefault="006C3B07" w:rsidP="006C3B07">
      <w:pPr>
        <w:pStyle w:val="NO"/>
        <w:spacing w:after="60"/>
      </w:pPr>
      <w:r>
        <w:rPr>
          <w:b/>
          <w:bCs/>
        </w:rPr>
        <w:t>Observation 6</w:t>
      </w:r>
      <w:r w:rsidRPr="007200F1">
        <w:rPr>
          <w:b/>
          <w:bCs/>
        </w:rPr>
        <w:t>:</w:t>
      </w:r>
      <w:r>
        <w:tab/>
        <w:t>The SDT "Small Data Request message" should support the transport of:</w:t>
      </w:r>
    </w:p>
    <w:p w14:paraId="2142F64D" w14:textId="77777777" w:rsidR="006C3B07" w:rsidRDefault="006C3B07" w:rsidP="006C3B07">
      <w:pPr>
        <w:pStyle w:val="B5"/>
        <w:spacing w:after="60"/>
      </w:pPr>
      <w:r>
        <w:t>-</w:t>
      </w:r>
      <w:r>
        <w:tab/>
        <w:t>Location Event Indication message/flag to trigger UL positioning at the serving gNB</w:t>
      </w:r>
    </w:p>
    <w:p w14:paraId="20EF9ADA" w14:textId="77777777" w:rsidR="006C3B07" w:rsidRDefault="006C3B07" w:rsidP="006C3B07">
      <w:pPr>
        <w:pStyle w:val="B5"/>
        <w:spacing w:after="60"/>
      </w:pPr>
      <w:r>
        <w:t>-</w:t>
      </w:r>
      <w:r>
        <w:tab/>
        <w:t>LCS Event Report (probably including LPP Provide Location Information)</w:t>
      </w:r>
    </w:p>
    <w:p w14:paraId="23145D7C" w14:textId="77777777" w:rsidR="006C3B07" w:rsidRDefault="006C3B07" w:rsidP="0017168B">
      <w:pPr>
        <w:pStyle w:val="B5"/>
        <w:spacing w:after="240"/>
      </w:pPr>
      <w:r>
        <w:t>-</w:t>
      </w:r>
      <w:r>
        <w:tab/>
        <w:t>Subsequent (segmented) LPP PLI using the same</w:t>
      </w:r>
      <w:r w:rsidRPr="000F3644">
        <w:t xml:space="preserve"> </w:t>
      </w:r>
      <w:r>
        <w:t>correlation ID/</w:t>
      </w:r>
      <w:r w:rsidRPr="000F3644">
        <w:t xml:space="preserve">deferred routing identifier </w:t>
      </w:r>
      <w:r>
        <w:t>as used for the LCS Event Report.</w:t>
      </w:r>
      <w:r w:rsidRPr="000F3644">
        <w:t xml:space="preserve"> </w:t>
      </w:r>
    </w:p>
    <w:p w14:paraId="5F53320A" w14:textId="77777777" w:rsidR="006C3B07" w:rsidRDefault="006C3B07" w:rsidP="006C3B07">
      <w:pPr>
        <w:pStyle w:val="NO"/>
        <w:spacing w:after="60"/>
      </w:pPr>
      <w:r>
        <w:rPr>
          <w:b/>
          <w:bCs/>
        </w:rPr>
        <w:t>Observation 7</w:t>
      </w:r>
      <w:r w:rsidRPr="007200F1">
        <w:rPr>
          <w:b/>
          <w:bCs/>
        </w:rPr>
        <w:t>:</w:t>
      </w:r>
      <w:r>
        <w:tab/>
        <w:t xml:space="preserve">The SDT </w:t>
      </w:r>
      <w:r w:rsidRPr="00087D3D">
        <w:t>"Network response messages" (DL data in response to UL SDT</w:t>
      </w:r>
      <w:r>
        <w:t>) should support the transport of:</w:t>
      </w:r>
    </w:p>
    <w:p w14:paraId="15B39B3A" w14:textId="77777777" w:rsidR="006C3B07" w:rsidRDefault="006C3B07" w:rsidP="006C3B07">
      <w:pPr>
        <w:pStyle w:val="B5"/>
        <w:spacing w:after="60"/>
      </w:pPr>
      <w:r>
        <w:t>-</w:t>
      </w:r>
      <w:r>
        <w:tab/>
        <w:t>UL-PRS configuration and/or indication to previously configured UL-PRS</w:t>
      </w:r>
    </w:p>
    <w:p w14:paraId="2656C1A2" w14:textId="77777777" w:rsidR="006C3B07" w:rsidRDefault="006C3B07" w:rsidP="006C3B07">
      <w:pPr>
        <w:pStyle w:val="B5"/>
        <w:spacing w:after="60"/>
      </w:pPr>
      <w:r>
        <w:t>-</w:t>
      </w:r>
      <w:r>
        <w:tab/>
        <w:t>UL-PRS Activation</w:t>
      </w:r>
    </w:p>
    <w:p w14:paraId="694F3B37" w14:textId="77777777" w:rsidR="006C3B07" w:rsidRDefault="006C3B07" w:rsidP="006C3B07">
      <w:pPr>
        <w:pStyle w:val="B5"/>
        <w:spacing w:after="60"/>
      </w:pPr>
      <w:r>
        <w:t>-</w:t>
      </w:r>
      <w:r>
        <w:tab/>
        <w:t>LCS Event Report Acknowledgement</w:t>
      </w:r>
    </w:p>
    <w:p w14:paraId="1F9FA53E" w14:textId="28F03620" w:rsidR="006C3B07" w:rsidRDefault="006C3B07" w:rsidP="006C3B07">
      <w:pPr>
        <w:pStyle w:val="B5"/>
      </w:pPr>
      <w:r>
        <w:t>-</w:t>
      </w:r>
      <w:r>
        <w:tab/>
        <w:t>LPP Acknowledgement (in the case of LPP reliable transport procedures are used/allowed)</w:t>
      </w:r>
    </w:p>
    <w:p w14:paraId="22593E4C" w14:textId="77777777" w:rsidR="00547ED5" w:rsidRDefault="00547ED5" w:rsidP="006C3B07">
      <w:pPr>
        <w:pStyle w:val="B5"/>
      </w:pPr>
    </w:p>
    <w:p w14:paraId="4A64CFBD" w14:textId="77777777" w:rsidR="006C3B07" w:rsidRDefault="006C3B07" w:rsidP="0017168B">
      <w:pPr>
        <w:pStyle w:val="NO"/>
        <w:spacing w:after="240"/>
        <w:rPr>
          <w:lang w:eastAsia="ja-JP"/>
        </w:rPr>
      </w:pPr>
      <w:r w:rsidRPr="008244B9">
        <w:rPr>
          <w:b/>
          <w:bCs/>
          <w:lang w:eastAsia="ja-JP"/>
        </w:rPr>
        <w:t>Proposal 1:</w:t>
      </w:r>
      <w:r>
        <w:rPr>
          <w:lang w:eastAsia="ja-JP"/>
        </w:rPr>
        <w:tab/>
        <w:t>Support t</w:t>
      </w:r>
      <w:r w:rsidRPr="00216F97">
        <w:rPr>
          <w:lang w:eastAsia="ja-JP"/>
        </w:rPr>
        <w:t xml:space="preserve">he low power periodic and triggered 5GC-MT-LR procedures </w:t>
      </w:r>
      <w:r>
        <w:rPr>
          <w:lang w:eastAsia="ja-JP"/>
        </w:rPr>
        <w:t>(</w:t>
      </w:r>
      <w:r>
        <w:rPr>
          <w:bCs/>
          <w:lang w:eastAsia="zh-CN"/>
        </w:rPr>
        <w:t>clause</w:t>
      </w:r>
      <w:r w:rsidRPr="00AF7DD0">
        <w:rPr>
          <w:bCs/>
          <w:lang w:eastAsia="zh-CN"/>
        </w:rPr>
        <w:t xml:space="preserve"> 6.7 of TS 23.273 [</w:t>
      </w:r>
      <w:r>
        <w:rPr>
          <w:bCs/>
          <w:lang w:eastAsia="zh-CN"/>
        </w:rPr>
        <w:t>3</w:t>
      </w:r>
      <w:r w:rsidRPr="00AF7DD0">
        <w:rPr>
          <w:bCs/>
          <w:lang w:eastAsia="zh-CN"/>
        </w:rPr>
        <w:t>]</w:t>
      </w:r>
      <w:r>
        <w:rPr>
          <w:bCs/>
          <w:lang w:eastAsia="zh-CN"/>
        </w:rPr>
        <w:t>)</w:t>
      </w:r>
      <w:r>
        <w:rPr>
          <w:lang w:eastAsia="ja-JP"/>
        </w:rPr>
        <w:t xml:space="preserve"> </w:t>
      </w:r>
      <w:r>
        <w:rPr>
          <w:lang w:eastAsia="ja-JP"/>
        </w:rPr>
        <w:tab/>
      </w:r>
      <w:r>
        <w:rPr>
          <w:lang w:eastAsia="ja-JP"/>
        </w:rPr>
        <w:tab/>
        <w:t>using the NR Small Data Transmission (SDT)</w:t>
      </w:r>
      <w:r w:rsidRPr="00216F97">
        <w:rPr>
          <w:lang w:eastAsia="ja-JP"/>
        </w:rPr>
        <w:t xml:space="preserve">. </w:t>
      </w:r>
    </w:p>
    <w:p w14:paraId="5E34708C" w14:textId="77777777" w:rsidR="006C3B07" w:rsidRDefault="006C3B07" w:rsidP="0017168B">
      <w:pPr>
        <w:pStyle w:val="NO"/>
        <w:spacing w:after="240"/>
        <w:rPr>
          <w:lang w:eastAsia="ja-JP"/>
        </w:rPr>
      </w:pPr>
      <w:r w:rsidRPr="008244B9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8244B9">
        <w:rPr>
          <w:b/>
          <w:bCs/>
          <w:lang w:eastAsia="ja-JP"/>
        </w:rPr>
        <w:t>:</w:t>
      </w:r>
      <w:r>
        <w:rPr>
          <w:lang w:eastAsia="ja-JP"/>
        </w:rPr>
        <w:tab/>
        <w:t>If Proposal 1 can be agreed, send an LS to SA2 informing them about the RAN2 agreement.</w:t>
      </w:r>
      <w:r w:rsidRPr="00216F97">
        <w:rPr>
          <w:lang w:eastAsia="ja-JP"/>
        </w:rPr>
        <w:t xml:space="preserve"> </w:t>
      </w:r>
    </w:p>
    <w:p w14:paraId="01006757" w14:textId="4E68175C" w:rsidR="006C3B07" w:rsidRDefault="006C3B07" w:rsidP="0017168B">
      <w:pPr>
        <w:pStyle w:val="NO"/>
        <w:spacing w:after="240"/>
        <w:rPr>
          <w:lang w:val="en-US"/>
        </w:rPr>
      </w:pPr>
      <w:r w:rsidRPr="009553BB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9553BB">
        <w:rPr>
          <w:b/>
          <w:bCs/>
          <w:lang w:val="en-US"/>
        </w:rPr>
        <w:t>:</w:t>
      </w:r>
      <w:r>
        <w:rPr>
          <w:lang w:val="en-US"/>
        </w:rPr>
        <w:tab/>
        <w:t>Develop a baseline Stage 2 description for positioning of UEs in RRC_INACTIVE state first, incl. support for DL-, UL</w:t>
      </w:r>
      <w:r w:rsidR="005005EF">
        <w:rPr>
          <w:lang w:val="en-US"/>
        </w:rPr>
        <w:t>-</w:t>
      </w:r>
      <w:r>
        <w:rPr>
          <w:lang w:val="en-US"/>
        </w:rPr>
        <w:t>, UL+DL, and RAT-independent methods, before discussing e.g. which messages can be transported in RRC_INACTIVE, etc.</w:t>
      </w:r>
    </w:p>
    <w:p w14:paraId="74B6E93E" w14:textId="77777777" w:rsidR="006C3B07" w:rsidRDefault="006C3B07" w:rsidP="006C3B07">
      <w:pPr>
        <w:pStyle w:val="NO"/>
        <w:spacing w:after="60"/>
        <w:rPr>
          <w:lang w:val="en-US"/>
        </w:rPr>
      </w:pPr>
      <w:r w:rsidRPr="000B5D81">
        <w:rPr>
          <w:b/>
          <w:bCs/>
          <w:lang w:val="en-US"/>
        </w:rPr>
        <w:lastRenderedPageBreak/>
        <w:t xml:space="preserve">Proposal </w:t>
      </w:r>
      <w:r>
        <w:rPr>
          <w:b/>
          <w:bCs/>
          <w:lang w:val="en-US"/>
        </w:rPr>
        <w:t>4</w:t>
      </w:r>
      <w:r w:rsidRPr="000B5D81">
        <w:rPr>
          <w:b/>
          <w:bCs/>
          <w:lang w:val="en-US"/>
        </w:rPr>
        <w:t>:</w:t>
      </w:r>
      <w:r>
        <w:rPr>
          <w:lang w:val="en-US"/>
        </w:rPr>
        <w:tab/>
        <w:t xml:space="preserve">Clarify the agreement from </w:t>
      </w:r>
      <w:r>
        <w:rPr>
          <w:lang w:eastAsia="ja-JP"/>
        </w:rPr>
        <w:t>RAN2#113bis as follows:</w:t>
      </w:r>
    </w:p>
    <w:p w14:paraId="5FDF0DBE" w14:textId="77777777" w:rsidR="00E46A90" w:rsidRPr="004351A1" w:rsidRDefault="00E46A90" w:rsidP="00E46A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4351A1">
        <w:rPr>
          <w:sz w:val="18"/>
          <w:szCs w:val="18"/>
        </w:rPr>
        <w:t>WA: Any uplink LCS or LPP message can be transported in RRC_INACTIVE from RAN2 perspective, subject to the data volume supported by AS layers.  I.e. RAN2 do not specify a restriction on message type.</w:t>
      </w:r>
    </w:p>
    <w:p w14:paraId="0B1F1D79" w14:textId="77777777" w:rsidR="00E46A90" w:rsidRPr="004351A1" w:rsidDel="009467F6" w:rsidRDefault="00E46A90" w:rsidP="00E46A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" w:author="Sven Fischer" w:date="2021-05-09T23:40:00Z"/>
          <w:sz w:val="18"/>
          <w:szCs w:val="18"/>
        </w:rPr>
      </w:pPr>
      <w:del w:id="20" w:author="Sven Fischer" w:date="2021-05-09T23:40:00Z">
        <w:r w:rsidRPr="004351A1" w:rsidDel="009467F6">
          <w:rPr>
            <w:sz w:val="18"/>
            <w:szCs w:val="18"/>
          </w:rPr>
          <w:delText>FFS if LPP needs to select transport, i.e. if the message is just submitted to lower layers which decide how to deliver it (SDT, change state, etc.).</w:delText>
        </w:r>
      </w:del>
    </w:p>
    <w:p w14:paraId="43BA7091" w14:textId="77777777" w:rsidR="00E46A90" w:rsidDel="009467F6" w:rsidRDefault="00E46A90" w:rsidP="00E46A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" w:author="Sven Fischer" w:date="2021-05-09T23:40:00Z"/>
          <w:sz w:val="18"/>
          <w:szCs w:val="18"/>
        </w:rPr>
      </w:pPr>
      <w:del w:id="22" w:author="Sven Fischer" w:date="2021-05-09T23:40:00Z">
        <w:r w:rsidRPr="004351A1" w:rsidDel="009467F6">
          <w:rPr>
            <w:sz w:val="18"/>
            <w:szCs w:val="18"/>
          </w:rPr>
          <w:delText>FFS if RRC state is exposed to LPP.</w:delText>
        </w:r>
      </w:del>
    </w:p>
    <w:p w14:paraId="627D3AB3" w14:textId="3F7DC8DE" w:rsidR="00E46A90" w:rsidRPr="004351A1" w:rsidRDefault="00E46A90" w:rsidP="00E46A9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Sven Fischer" w:date="2021-05-09T23:40:00Z"/>
          <w:sz w:val="18"/>
          <w:szCs w:val="18"/>
        </w:rPr>
      </w:pPr>
      <w:ins w:id="24" w:author="Sven Fischer" w:date="2021-05-09T23:40:00Z">
        <w:r>
          <w:rPr>
            <w:sz w:val="18"/>
            <w:szCs w:val="18"/>
          </w:rPr>
          <w:t xml:space="preserve">WA: </w:t>
        </w:r>
      </w:ins>
      <w:ins w:id="25" w:author="Sven Fischer" w:date="2021-05-09T23:41:00Z">
        <w:r w:rsidRPr="009467F6">
          <w:rPr>
            <w:sz w:val="18"/>
            <w:szCs w:val="18"/>
          </w:rPr>
          <w:t xml:space="preserve">The "positioning </w:t>
        </w:r>
      </w:ins>
      <w:ins w:id="26" w:author="Sven Fischer" w:date="2021-05-10T10:58:00Z">
        <w:r w:rsidR="006805A6">
          <w:rPr>
            <w:sz w:val="18"/>
            <w:szCs w:val="18"/>
          </w:rPr>
          <w:t>function</w:t>
        </w:r>
      </w:ins>
      <w:ins w:id="27" w:author="Sven Fischer" w:date="2021-05-09T23:41:00Z">
        <w:r w:rsidRPr="009467F6">
          <w:rPr>
            <w:sz w:val="18"/>
            <w:szCs w:val="18"/>
          </w:rPr>
          <w:t xml:space="preserve">" in the UE </w:t>
        </w:r>
      </w:ins>
      <w:ins w:id="28" w:author="Sven Fischer" w:date="2021-05-10T02:33:00Z">
        <w:r w:rsidR="009F15C8">
          <w:rPr>
            <w:sz w:val="18"/>
            <w:szCs w:val="18"/>
          </w:rPr>
          <w:t xml:space="preserve">as well as </w:t>
        </w:r>
      </w:ins>
      <w:ins w:id="29" w:author="Sven Fischer" w:date="2021-05-09T23:41:00Z">
        <w:r w:rsidRPr="009467F6">
          <w:rPr>
            <w:sz w:val="18"/>
            <w:szCs w:val="18"/>
          </w:rPr>
          <w:t>an LMF need to be aware of the UE RRC state.</w:t>
        </w:r>
      </w:ins>
    </w:p>
    <w:p w14:paraId="5C8C9756" w14:textId="18E5A7C5" w:rsidR="006C3B07" w:rsidRDefault="006C3B07" w:rsidP="0017168B">
      <w:pPr>
        <w:pStyle w:val="NO"/>
        <w:spacing w:before="60" w:after="240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LMF awareness of RRC State may be implicit; e.g., based on the sequence of events/steps performed (i.e., if an LMF foremost has allowed (or supports) positioning in RRC_INACTIVE), or may be explicit (e.g., an indication in the messages).</w:t>
      </w:r>
      <w:r w:rsidR="00E46A90">
        <w:rPr>
          <w:lang w:val="en-US"/>
        </w:rPr>
        <w:t xml:space="preserve"> </w:t>
      </w:r>
    </w:p>
    <w:p w14:paraId="751055A4" w14:textId="27CC3E40" w:rsidR="00D51AE0" w:rsidRDefault="00D51AE0" w:rsidP="00B477F1">
      <w:pPr>
        <w:pStyle w:val="NO"/>
      </w:pPr>
      <w:r w:rsidRPr="00B477F1">
        <w:rPr>
          <w:b/>
          <w:bCs/>
        </w:rPr>
        <w:t>Proposal 5:</w:t>
      </w:r>
      <w:r>
        <w:tab/>
      </w:r>
      <w:r w:rsidR="0007638A">
        <w:t xml:space="preserve">Agree on the procedures in section 3 </w:t>
      </w:r>
      <w:r w:rsidR="0018373F">
        <w:t>as baseline for Stage 2.</w:t>
      </w:r>
    </w:p>
    <w:p w14:paraId="12C8B5AC" w14:textId="77777777" w:rsidR="006C3B07" w:rsidRDefault="006C3B07" w:rsidP="00B477F1">
      <w:pPr>
        <w:pStyle w:val="NO"/>
      </w:pPr>
    </w:p>
    <w:p w14:paraId="344B77A6" w14:textId="63A1B948" w:rsidR="009708B8" w:rsidRDefault="009708B8" w:rsidP="009708B8">
      <w:pPr>
        <w:pStyle w:val="Heading1"/>
      </w:pPr>
      <w:r>
        <w:t>References</w:t>
      </w:r>
    </w:p>
    <w:p w14:paraId="4E4DDF37" w14:textId="58908E0C" w:rsidR="008516F3" w:rsidRDefault="00CB746E" w:rsidP="008516F3">
      <w:pPr>
        <w:rPr>
          <w:lang w:eastAsia="ja-JP"/>
        </w:rPr>
      </w:pPr>
      <w:r w:rsidRPr="00CB746E">
        <w:rPr>
          <w:lang w:eastAsia="ja-JP"/>
        </w:rPr>
        <w:t>[1]</w:t>
      </w:r>
      <w:r>
        <w:rPr>
          <w:lang w:eastAsia="ja-JP"/>
        </w:rPr>
        <w:tab/>
      </w:r>
      <w:r>
        <w:rPr>
          <w:lang w:eastAsia="ja-JP"/>
        </w:rPr>
        <w:tab/>
      </w:r>
      <w:r w:rsidRPr="00CB746E">
        <w:rPr>
          <w:lang w:eastAsia="ja-JP"/>
        </w:rPr>
        <w:t>RP-210903, "Revised WID on NR Positioning Enhancements".</w:t>
      </w:r>
    </w:p>
    <w:p w14:paraId="25C76C5C" w14:textId="77777777" w:rsidR="007F20DA" w:rsidRDefault="007F20DA" w:rsidP="007F20DA">
      <w:pPr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</w:r>
      <w:r>
        <w:rPr>
          <w:lang w:eastAsia="ja-JP"/>
        </w:rPr>
        <w:tab/>
      </w:r>
      <w:r w:rsidRPr="00C871D5">
        <w:rPr>
          <w:lang w:eastAsia="ja-JP"/>
        </w:rPr>
        <w:t>R2-2104305</w:t>
      </w:r>
      <w:r>
        <w:rPr>
          <w:lang w:eastAsia="ja-JP"/>
        </w:rPr>
        <w:t>, "</w:t>
      </w:r>
      <w:r w:rsidRPr="004D2841">
        <w:rPr>
          <w:lang w:eastAsia="ja-JP"/>
        </w:rPr>
        <w:t>Report of session on positioning and sidelink relay</w:t>
      </w:r>
      <w:r>
        <w:rPr>
          <w:lang w:eastAsia="ja-JP"/>
        </w:rPr>
        <w:t xml:space="preserve">", </w:t>
      </w:r>
      <w:r w:rsidRPr="00102068">
        <w:rPr>
          <w:lang w:eastAsia="ja-JP"/>
        </w:rPr>
        <w:t>Session Chair (MediaTek)</w:t>
      </w:r>
      <w:r>
        <w:rPr>
          <w:lang w:eastAsia="ja-JP"/>
        </w:rPr>
        <w:t>.</w:t>
      </w:r>
    </w:p>
    <w:p w14:paraId="35F2E461" w14:textId="3DE8C490" w:rsidR="00EE2065" w:rsidRDefault="004A0B3D" w:rsidP="00EE2065">
      <w:pPr>
        <w:pStyle w:val="EX"/>
        <w:ind w:left="0" w:firstLine="0"/>
      </w:pPr>
      <w:r>
        <w:rPr>
          <w:lang w:eastAsia="ja-JP"/>
        </w:rPr>
        <w:t>[</w:t>
      </w:r>
      <w:r w:rsidR="008723FB">
        <w:rPr>
          <w:lang w:val="en-US" w:eastAsia="ja-JP"/>
        </w:rPr>
        <w:t>3</w:t>
      </w:r>
      <w:r>
        <w:rPr>
          <w:lang w:eastAsia="ja-JP"/>
        </w:rPr>
        <w:t>]</w:t>
      </w:r>
      <w:r>
        <w:rPr>
          <w:lang w:eastAsia="ja-JP"/>
        </w:rPr>
        <w:tab/>
      </w:r>
      <w:r>
        <w:rPr>
          <w:lang w:eastAsia="ja-JP"/>
        </w:rPr>
        <w:tab/>
      </w:r>
      <w:r w:rsidR="00EE2065" w:rsidRPr="00AF7DD0">
        <w:t>3GPP TS 23.273</w:t>
      </w:r>
      <w:r w:rsidR="00A52040">
        <w:rPr>
          <w:lang w:val="en-US"/>
        </w:rPr>
        <w:t>:</w:t>
      </w:r>
      <w:r w:rsidR="00EE2065" w:rsidRPr="00AF7DD0">
        <w:t xml:space="preserve"> "5G System (5GS) Location Services (LCS); Stage 2".</w:t>
      </w:r>
    </w:p>
    <w:p w14:paraId="53308EAB" w14:textId="25C98D53" w:rsidR="00A36CBF" w:rsidRPr="00277EFE" w:rsidRDefault="00A36CBF" w:rsidP="00EE2065">
      <w:pPr>
        <w:pStyle w:val="EX"/>
        <w:ind w:left="0" w:firstLine="0"/>
      </w:pPr>
      <w:r>
        <w:rPr>
          <w:lang w:val="en-US"/>
        </w:rPr>
        <w:t>[</w:t>
      </w:r>
      <w:r w:rsidR="008723FB">
        <w:rPr>
          <w:lang w:val="en-US"/>
        </w:rPr>
        <w:t>4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ab/>
      </w:r>
      <w:r w:rsidR="00277EFE" w:rsidRPr="00AF7DD0">
        <w:t>3GPP TS 37.355, "LTE Positioning Protocol (LPP)".</w:t>
      </w:r>
    </w:p>
    <w:p w14:paraId="01D307DB" w14:textId="403F67CB" w:rsidR="00110642" w:rsidRDefault="00A52040" w:rsidP="00110642">
      <w:pPr>
        <w:pStyle w:val="EX"/>
        <w:ind w:left="0" w:firstLine="0"/>
        <w:rPr>
          <w:lang w:val="en-US"/>
        </w:rPr>
      </w:pPr>
      <w:r>
        <w:rPr>
          <w:lang w:val="en-US"/>
        </w:rPr>
        <w:t>[</w:t>
      </w:r>
      <w:r w:rsidR="009B1A40">
        <w:rPr>
          <w:lang w:val="en-US"/>
        </w:rPr>
        <w:t>5</w:t>
      </w:r>
      <w:r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ab/>
      </w:r>
      <w:r>
        <w:t>RP-210870</w:t>
      </w:r>
      <w:r>
        <w:rPr>
          <w:lang w:val="en-US"/>
        </w:rPr>
        <w:t>, "</w:t>
      </w:r>
      <w:r w:rsidR="001103E4" w:rsidRPr="001103E4">
        <w:rPr>
          <w:lang w:val="en-US"/>
        </w:rPr>
        <w:t xml:space="preserve">Work Item on NR </w:t>
      </w:r>
      <w:r w:rsidR="00D53889" w:rsidRPr="001103E4">
        <w:rPr>
          <w:lang w:val="en-US"/>
        </w:rPr>
        <w:t>small data</w:t>
      </w:r>
      <w:r w:rsidR="001103E4" w:rsidRPr="001103E4">
        <w:rPr>
          <w:lang w:val="en-US"/>
        </w:rPr>
        <w:t xml:space="preserve"> transmissions in INACTIVE state </w:t>
      </w:r>
      <w:r w:rsidR="001103E4">
        <w:rPr>
          <w:lang w:val="en-US"/>
        </w:rPr>
        <w:t>".</w:t>
      </w:r>
    </w:p>
    <w:p w14:paraId="7070A802" w14:textId="3276E8BC" w:rsidR="0092629F" w:rsidRPr="000D146F" w:rsidRDefault="0092629F" w:rsidP="00110642">
      <w:pPr>
        <w:pStyle w:val="EX"/>
        <w:ind w:left="0" w:firstLine="0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</w:r>
      <w:r>
        <w:rPr>
          <w:lang w:val="en-US"/>
        </w:rPr>
        <w:tab/>
        <w:t>3GPP TS 38.305: "</w:t>
      </w:r>
      <w:r w:rsidR="00110642" w:rsidRPr="00110642">
        <w:rPr>
          <w:lang w:val="en-US"/>
        </w:rPr>
        <w:t>Stage 2 functional specification of</w:t>
      </w:r>
      <w:r w:rsidR="00110642">
        <w:rPr>
          <w:lang w:val="en-US"/>
        </w:rPr>
        <w:t xml:space="preserve"> </w:t>
      </w:r>
      <w:r w:rsidR="00110642" w:rsidRPr="00110642">
        <w:rPr>
          <w:lang w:val="en-US"/>
        </w:rPr>
        <w:t>User Equipment (UE) positioning in NG-RAN</w:t>
      </w:r>
      <w:r w:rsidR="00110642">
        <w:rPr>
          <w:lang w:val="en-US"/>
        </w:rPr>
        <w:t>".</w:t>
      </w:r>
    </w:p>
    <w:sectPr w:rsidR="0092629F" w:rsidRPr="000D146F" w:rsidSect="00282739">
      <w:footerReference w:type="default" r:id="rId12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9DBD1" w14:textId="77777777" w:rsidR="00BC467A" w:rsidRDefault="00BC467A">
      <w:r>
        <w:separator/>
      </w:r>
    </w:p>
  </w:endnote>
  <w:endnote w:type="continuationSeparator" w:id="0">
    <w:p w14:paraId="077B084F" w14:textId="77777777" w:rsidR="00BC467A" w:rsidRDefault="00BC4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12982166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83EC00" w14:textId="51AC47EA" w:rsidR="00282739" w:rsidRDefault="0028273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E90E089" w14:textId="6927E92A" w:rsidR="00557BF2" w:rsidRDefault="00557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E7B53" w14:textId="77777777" w:rsidR="00BC467A" w:rsidRDefault="00BC467A">
      <w:r>
        <w:separator/>
      </w:r>
    </w:p>
  </w:footnote>
  <w:footnote w:type="continuationSeparator" w:id="0">
    <w:p w14:paraId="17F05FA4" w14:textId="77777777" w:rsidR="00BC467A" w:rsidRDefault="00BC4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D2039"/>
    <w:multiLevelType w:val="hybridMultilevel"/>
    <w:tmpl w:val="93EE7874"/>
    <w:lvl w:ilvl="0" w:tplc="4CC469F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0156F"/>
    <w:multiLevelType w:val="hybridMultilevel"/>
    <w:tmpl w:val="E6AE5FEC"/>
    <w:lvl w:ilvl="0" w:tplc="7690F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EC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B68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527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C9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EF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CA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21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124BB7"/>
    <w:multiLevelType w:val="hybridMultilevel"/>
    <w:tmpl w:val="8632D652"/>
    <w:lvl w:ilvl="0" w:tplc="4860F9E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22DBC"/>
    <w:multiLevelType w:val="hybridMultilevel"/>
    <w:tmpl w:val="B05A01A2"/>
    <w:lvl w:ilvl="0" w:tplc="03948F9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DFC58CD"/>
    <w:multiLevelType w:val="hybridMultilevel"/>
    <w:tmpl w:val="63205506"/>
    <w:lvl w:ilvl="0" w:tplc="B1AECF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17677B"/>
    <w:multiLevelType w:val="hybridMultilevel"/>
    <w:tmpl w:val="389AF99A"/>
    <w:lvl w:ilvl="0" w:tplc="D3DC5DA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6C2534"/>
    <w:multiLevelType w:val="hybridMultilevel"/>
    <w:tmpl w:val="E724F23C"/>
    <w:lvl w:ilvl="0" w:tplc="E51E6C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93319AE"/>
    <w:multiLevelType w:val="hybridMultilevel"/>
    <w:tmpl w:val="DF322FE4"/>
    <w:lvl w:ilvl="0" w:tplc="CBC6EB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444092"/>
    <w:multiLevelType w:val="hybridMultilevel"/>
    <w:tmpl w:val="FEF6AD5E"/>
    <w:lvl w:ilvl="0" w:tplc="5B8696B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75981D35"/>
    <w:multiLevelType w:val="hybridMultilevel"/>
    <w:tmpl w:val="6ADE4EAC"/>
    <w:lvl w:ilvl="0" w:tplc="967CC168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6"/>
  </w:num>
  <w:num w:numId="5">
    <w:abstractNumId w:val="12"/>
  </w:num>
  <w:num w:numId="6">
    <w:abstractNumId w:val="9"/>
  </w:num>
  <w:num w:numId="7">
    <w:abstractNumId w:val="13"/>
  </w:num>
  <w:num w:numId="8">
    <w:abstractNumId w:val="1"/>
  </w:num>
  <w:num w:numId="9">
    <w:abstractNumId w:val="14"/>
  </w:num>
  <w:num w:numId="10">
    <w:abstractNumId w:val="7"/>
  </w:num>
  <w:num w:numId="11">
    <w:abstractNumId w:val="10"/>
  </w:num>
  <w:num w:numId="12">
    <w:abstractNumId w:val="8"/>
  </w:num>
  <w:num w:numId="13">
    <w:abstractNumId w:val="2"/>
  </w:num>
  <w:num w:numId="14">
    <w:abstractNumId w:val="11"/>
  </w:num>
  <w:num w:numId="15">
    <w:abstractNumId w:val="16"/>
  </w:num>
  <w:num w:numId="16">
    <w:abstractNumId w:val="4"/>
  </w:num>
  <w:num w:numId="17">
    <w:abstractNumId w:val="5"/>
  </w:num>
  <w:num w:numId="18">
    <w:abstractNumId w:val="3"/>
  </w:num>
  <w:num w:numId="19">
    <w:abstractNumId w:val="1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0A39"/>
    <w:rsid w:val="000011C3"/>
    <w:rsid w:val="00001D0F"/>
    <w:rsid w:val="00002139"/>
    <w:rsid w:val="000027EA"/>
    <w:rsid w:val="00002D2D"/>
    <w:rsid w:val="00003C7D"/>
    <w:rsid w:val="000044AF"/>
    <w:rsid w:val="00004892"/>
    <w:rsid w:val="000049C9"/>
    <w:rsid w:val="000055FB"/>
    <w:rsid w:val="0000594A"/>
    <w:rsid w:val="00005965"/>
    <w:rsid w:val="00005B0D"/>
    <w:rsid w:val="00006CA4"/>
    <w:rsid w:val="00007D2C"/>
    <w:rsid w:val="00010462"/>
    <w:rsid w:val="000104A2"/>
    <w:rsid w:val="0001102F"/>
    <w:rsid w:val="0001171E"/>
    <w:rsid w:val="00011813"/>
    <w:rsid w:val="000126D2"/>
    <w:rsid w:val="00013067"/>
    <w:rsid w:val="00013B07"/>
    <w:rsid w:val="00013DC7"/>
    <w:rsid w:val="00015187"/>
    <w:rsid w:val="000153FF"/>
    <w:rsid w:val="00016B99"/>
    <w:rsid w:val="00017EFA"/>
    <w:rsid w:val="00017F0E"/>
    <w:rsid w:val="00021B5F"/>
    <w:rsid w:val="00022637"/>
    <w:rsid w:val="00022D89"/>
    <w:rsid w:val="00023635"/>
    <w:rsid w:val="000236C2"/>
    <w:rsid w:val="00024E81"/>
    <w:rsid w:val="00025F90"/>
    <w:rsid w:val="00025FAF"/>
    <w:rsid w:val="000267F6"/>
    <w:rsid w:val="00026CA4"/>
    <w:rsid w:val="00027415"/>
    <w:rsid w:val="00027A7C"/>
    <w:rsid w:val="00027BCA"/>
    <w:rsid w:val="00030D23"/>
    <w:rsid w:val="00031BC9"/>
    <w:rsid w:val="00031D24"/>
    <w:rsid w:val="00032315"/>
    <w:rsid w:val="00032928"/>
    <w:rsid w:val="000346AB"/>
    <w:rsid w:val="000347FC"/>
    <w:rsid w:val="00034ABB"/>
    <w:rsid w:val="000353C9"/>
    <w:rsid w:val="000369F4"/>
    <w:rsid w:val="000411D4"/>
    <w:rsid w:val="0004215D"/>
    <w:rsid w:val="000424AB"/>
    <w:rsid w:val="0004313F"/>
    <w:rsid w:val="00043787"/>
    <w:rsid w:val="00043C7A"/>
    <w:rsid w:val="0004546E"/>
    <w:rsid w:val="00045FD0"/>
    <w:rsid w:val="00047765"/>
    <w:rsid w:val="00047862"/>
    <w:rsid w:val="000500A0"/>
    <w:rsid w:val="00050D92"/>
    <w:rsid w:val="00051728"/>
    <w:rsid w:val="00052769"/>
    <w:rsid w:val="00052CA2"/>
    <w:rsid w:val="00053193"/>
    <w:rsid w:val="00053AF2"/>
    <w:rsid w:val="00055632"/>
    <w:rsid w:val="00055704"/>
    <w:rsid w:val="00055FB1"/>
    <w:rsid w:val="00056333"/>
    <w:rsid w:val="0005695E"/>
    <w:rsid w:val="00061470"/>
    <w:rsid w:val="00063B25"/>
    <w:rsid w:val="00063EC7"/>
    <w:rsid w:val="000642FB"/>
    <w:rsid w:val="00065AD0"/>
    <w:rsid w:val="0006735E"/>
    <w:rsid w:val="00070FEA"/>
    <w:rsid w:val="00071E5B"/>
    <w:rsid w:val="000721C3"/>
    <w:rsid w:val="0007255F"/>
    <w:rsid w:val="000726B3"/>
    <w:rsid w:val="0007309F"/>
    <w:rsid w:val="00073478"/>
    <w:rsid w:val="00074091"/>
    <w:rsid w:val="000740E4"/>
    <w:rsid w:val="000748B7"/>
    <w:rsid w:val="00075567"/>
    <w:rsid w:val="0007581B"/>
    <w:rsid w:val="00075A80"/>
    <w:rsid w:val="00075D2A"/>
    <w:rsid w:val="00075F95"/>
    <w:rsid w:val="0007638A"/>
    <w:rsid w:val="00076CD0"/>
    <w:rsid w:val="00077582"/>
    <w:rsid w:val="00080B60"/>
    <w:rsid w:val="00082C2E"/>
    <w:rsid w:val="00083055"/>
    <w:rsid w:val="00083C5A"/>
    <w:rsid w:val="000841D7"/>
    <w:rsid w:val="0008445A"/>
    <w:rsid w:val="00084DFC"/>
    <w:rsid w:val="00087D3D"/>
    <w:rsid w:val="00090152"/>
    <w:rsid w:val="00091F46"/>
    <w:rsid w:val="00094648"/>
    <w:rsid w:val="000951A9"/>
    <w:rsid w:val="000954F7"/>
    <w:rsid w:val="00097274"/>
    <w:rsid w:val="00097579"/>
    <w:rsid w:val="000A0314"/>
    <w:rsid w:val="000A20D4"/>
    <w:rsid w:val="000A2712"/>
    <w:rsid w:val="000A2741"/>
    <w:rsid w:val="000A275C"/>
    <w:rsid w:val="000A363A"/>
    <w:rsid w:val="000A39F8"/>
    <w:rsid w:val="000A43C0"/>
    <w:rsid w:val="000A45C6"/>
    <w:rsid w:val="000A4E5F"/>
    <w:rsid w:val="000A621B"/>
    <w:rsid w:val="000A65A9"/>
    <w:rsid w:val="000A66E6"/>
    <w:rsid w:val="000A6DD0"/>
    <w:rsid w:val="000A74B1"/>
    <w:rsid w:val="000A77E9"/>
    <w:rsid w:val="000B091E"/>
    <w:rsid w:val="000B09BD"/>
    <w:rsid w:val="000B1BC3"/>
    <w:rsid w:val="000B5330"/>
    <w:rsid w:val="000B5D81"/>
    <w:rsid w:val="000B5E3C"/>
    <w:rsid w:val="000B6CA6"/>
    <w:rsid w:val="000B7753"/>
    <w:rsid w:val="000C02AD"/>
    <w:rsid w:val="000C0585"/>
    <w:rsid w:val="000C079B"/>
    <w:rsid w:val="000C13AF"/>
    <w:rsid w:val="000C1D18"/>
    <w:rsid w:val="000C1E90"/>
    <w:rsid w:val="000C20CE"/>
    <w:rsid w:val="000C399C"/>
    <w:rsid w:val="000C3B5A"/>
    <w:rsid w:val="000C3C16"/>
    <w:rsid w:val="000C5CA3"/>
    <w:rsid w:val="000C692A"/>
    <w:rsid w:val="000C6BDD"/>
    <w:rsid w:val="000C70F9"/>
    <w:rsid w:val="000C7E9C"/>
    <w:rsid w:val="000D08D1"/>
    <w:rsid w:val="000D0B6C"/>
    <w:rsid w:val="000D10FA"/>
    <w:rsid w:val="000D146F"/>
    <w:rsid w:val="000D1AAA"/>
    <w:rsid w:val="000D254A"/>
    <w:rsid w:val="000D2A77"/>
    <w:rsid w:val="000D2DDF"/>
    <w:rsid w:val="000D366D"/>
    <w:rsid w:val="000D3A5B"/>
    <w:rsid w:val="000D4A78"/>
    <w:rsid w:val="000D4E0A"/>
    <w:rsid w:val="000D5442"/>
    <w:rsid w:val="000D56D0"/>
    <w:rsid w:val="000D5D03"/>
    <w:rsid w:val="000D63F0"/>
    <w:rsid w:val="000D66BE"/>
    <w:rsid w:val="000D70DE"/>
    <w:rsid w:val="000D782A"/>
    <w:rsid w:val="000E0914"/>
    <w:rsid w:val="000E0C88"/>
    <w:rsid w:val="000E1336"/>
    <w:rsid w:val="000E2026"/>
    <w:rsid w:val="000E23FC"/>
    <w:rsid w:val="000E3650"/>
    <w:rsid w:val="000E3BFA"/>
    <w:rsid w:val="000E46D1"/>
    <w:rsid w:val="000F0161"/>
    <w:rsid w:val="000F090A"/>
    <w:rsid w:val="000F2569"/>
    <w:rsid w:val="000F2F39"/>
    <w:rsid w:val="000F3491"/>
    <w:rsid w:val="000F3644"/>
    <w:rsid w:val="000F3CBD"/>
    <w:rsid w:val="000F3F21"/>
    <w:rsid w:val="000F4166"/>
    <w:rsid w:val="000F451E"/>
    <w:rsid w:val="000F4A87"/>
    <w:rsid w:val="000F53B4"/>
    <w:rsid w:val="000F5A19"/>
    <w:rsid w:val="000F6F74"/>
    <w:rsid w:val="000F6FAA"/>
    <w:rsid w:val="000F7DA3"/>
    <w:rsid w:val="00100D8B"/>
    <w:rsid w:val="00100E4A"/>
    <w:rsid w:val="001019AD"/>
    <w:rsid w:val="00102CC0"/>
    <w:rsid w:val="00102FC6"/>
    <w:rsid w:val="00103016"/>
    <w:rsid w:val="0010476A"/>
    <w:rsid w:val="0010509D"/>
    <w:rsid w:val="00105920"/>
    <w:rsid w:val="00107F00"/>
    <w:rsid w:val="001103E4"/>
    <w:rsid w:val="00110642"/>
    <w:rsid w:val="0011090D"/>
    <w:rsid w:val="00110D09"/>
    <w:rsid w:val="00110F2A"/>
    <w:rsid w:val="00111BF4"/>
    <w:rsid w:val="00112802"/>
    <w:rsid w:val="00113467"/>
    <w:rsid w:val="00113CBF"/>
    <w:rsid w:val="00114725"/>
    <w:rsid w:val="00116486"/>
    <w:rsid w:val="0011693B"/>
    <w:rsid w:val="0011701A"/>
    <w:rsid w:val="00117393"/>
    <w:rsid w:val="0011749A"/>
    <w:rsid w:val="001208FE"/>
    <w:rsid w:val="00120B5D"/>
    <w:rsid w:val="00120E41"/>
    <w:rsid w:val="001222FB"/>
    <w:rsid w:val="001229C4"/>
    <w:rsid w:val="00123BA3"/>
    <w:rsid w:val="00123DB3"/>
    <w:rsid w:val="0012456D"/>
    <w:rsid w:val="00124711"/>
    <w:rsid w:val="00124AD4"/>
    <w:rsid w:val="00125F4B"/>
    <w:rsid w:val="00126248"/>
    <w:rsid w:val="001262C5"/>
    <w:rsid w:val="001267D0"/>
    <w:rsid w:val="00126ED8"/>
    <w:rsid w:val="00127955"/>
    <w:rsid w:val="00127C07"/>
    <w:rsid w:val="00127CB7"/>
    <w:rsid w:val="00127F06"/>
    <w:rsid w:val="00127F4B"/>
    <w:rsid w:val="0013008B"/>
    <w:rsid w:val="001307BE"/>
    <w:rsid w:val="001311F4"/>
    <w:rsid w:val="00132900"/>
    <w:rsid w:val="00132913"/>
    <w:rsid w:val="00132C83"/>
    <w:rsid w:val="001376E3"/>
    <w:rsid w:val="00137848"/>
    <w:rsid w:val="00137BC9"/>
    <w:rsid w:val="001405EE"/>
    <w:rsid w:val="00141137"/>
    <w:rsid w:val="00141D73"/>
    <w:rsid w:val="001428FB"/>
    <w:rsid w:val="001434DD"/>
    <w:rsid w:val="00143C7D"/>
    <w:rsid w:val="001442A4"/>
    <w:rsid w:val="0014512F"/>
    <w:rsid w:val="00145BFB"/>
    <w:rsid w:val="00145CDE"/>
    <w:rsid w:val="00146396"/>
    <w:rsid w:val="00146496"/>
    <w:rsid w:val="001464B0"/>
    <w:rsid w:val="00146F54"/>
    <w:rsid w:val="00147304"/>
    <w:rsid w:val="00150948"/>
    <w:rsid w:val="00150E3F"/>
    <w:rsid w:val="00152296"/>
    <w:rsid w:val="00152DF5"/>
    <w:rsid w:val="00153A1A"/>
    <w:rsid w:val="00153A32"/>
    <w:rsid w:val="00154D1B"/>
    <w:rsid w:val="00154DFD"/>
    <w:rsid w:val="0015527E"/>
    <w:rsid w:val="001569F3"/>
    <w:rsid w:val="00156B22"/>
    <w:rsid w:val="00156B36"/>
    <w:rsid w:val="00156E54"/>
    <w:rsid w:val="00157404"/>
    <w:rsid w:val="0015786A"/>
    <w:rsid w:val="00160CD4"/>
    <w:rsid w:val="00160D8E"/>
    <w:rsid w:val="001615DB"/>
    <w:rsid w:val="0016289D"/>
    <w:rsid w:val="00162E3D"/>
    <w:rsid w:val="00163827"/>
    <w:rsid w:val="0016411A"/>
    <w:rsid w:val="0016441D"/>
    <w:rsid w:val="001658B9"/>
    <w:rsid w:val="00167CDC"/>
    <w:rsid w:val="0017035C"/>
    <w:rsid w:val="00170490"/>
    <w:rsid w:val="0017064A"/>
    <w:rsid w:val="0017168B"/>
    <w:rsid w:val="00172B23"/>
    <w:rsid w:val="00174088"/>
    <w:rsid w:val="00176FEF"/>
    <w:rsid w:val="001779C9"/>
    <w:rsid w:val="001808D6"/>
    <w:rsid w:val="00182165"/>
    <w:rsid w:val="00182ED1"/>
    <w:rsid w:val="001832CF"/>
    <w:rsid w:val="001834CD"/>
    <w:rsid w:val="001834FF"/>
    <w:rsid w:val="0018373F"/>
    <w:rsid w:val="001837DE"/>
    <w:rsid w:val="00184AFF"/>
    <w:rsid w:val="00185D26"/>
    <w:rsid w:val="001864D6"/>
    <w:rsid w:val="00186AEA"/>
    <w:rsid w:val="00187981"/>
    <w:rsid w:val="00190B1E"/>
    <w:rsid w:val="001913C6"/>
    <w:rsid w:val="001919F9"/>
    <w:rsid w:val="00192002"/>
    <w:rsid w:val="00192A9F"/>
    <w:rsid w:val="00192C11"/>
    <w:rsid w:val="00193741"/>
    <w:rsid w:val="0019482A"/>
    <w:rsid w:val="00194AF9"/>
    <w:rsid w:val="00195336"/>
    <w:rsid w:val="00195523"/>
    <w:rsid w:val="001955B3"/>
    <w:rsid w:val="0019690C"/>
    <w:rsid w:val="00196E01"/>
    <w:rsid w:val="00197225"/>
    <w:rsid w:val="00197FC7"/>
    <w:rsid w:val="001A0D94"/>
    <w:rsid w:val="001A1732"/>
    <w:rsid w:val="001A1C16"/>
    <w:rsid w:val="001A1E07"/>
    <w:rsid w:val="001A1F4D"/>
    <w:rsid w:val="001A2740"/>
    <w:rsid w:val="001A2EEE"/>
    <w:rsid w:val="001A334C"/>
    <w:rsid w:val="001A378E"/>
    <w:rsid w:val="001A4B18"/>
    <w:rsid w:val="001A5AD5"/>
    <w:rsid w:val="001B069C"/>
    <w:rsid w:val="001B219D"/>
    <w:rsid w:val="001B31E6"/>
    <w:rsid w:val="001B4A41"/>
    <w:rsid w:val="001B5B73"/>
    <w:rsid w:val="001B62A3"/>
    <w:rsid w:val="001C02E3"/>
    <w:rsid w:val="001C052B"/>
    <w:rsid w:val="001C05C7"/>
    <w:rsid w:val="001C0C53"/>
    <w:rsid w:val="001C0EBB"/>
    <w:rsid w:val="001C1729"/>
    <w:rsid w:val="001C1F5A"/>
    <w:rsid w:val="001C3B25"/>
    <w:rsid w:val="001C3D06"/>
    <w:rsid w:val="001C5765"/>
    <w:rsid w:val="001C586C"/>
    <w:rsid w:val="001C58E2"/>
    <w:rsid w:val="001C5C87"/>
    <w:rsid w:val="001C69D5"/>
    <w:rsid w:val="001C75A0"/>
    <w:rsid w:val="001C7F9E"/>
    <w:rsid w:val="001D2B27"/>
    <w:rsid w:val="001D3D8B"/>
    <w:rsid w:val="001D3F64"/>
    <w:rsid w:val="001D454C"/>
    <w:rsid w:val="001D539F"/>
    <w:rsid w:val="001D5672"/>
    <w:rsid w:val="001D5A22"/>
    <w:rsid w:val="001D6A37"/>
    <w:rsid w:val="001D72F3"/>
    <w:rsid w:val="001E0D1E"/>
    <w:rsid w:val="001E0E16"/>
    <w:rsid w:val="001E2836"/>
    <w:rsid w:val="001E30DD"/>
    <w:rsid w:val="001E38EF"/>
    <w:rsid w:val="001E3E82"/>
    <w:rsid w:val="001E4961"/>
    <w:rsid w:val="001E4BDF"/>
    <w:rsid w:val="001E62F1"/>
    <w:rsid w:val="001E72E0"/>
    <w:rsid w:val="001E750B"/>
    <w:rsid w:val="001E79B2"/>
    <w:rsid w:val="001F0153"/>
    <w:rsid w:val="001F0749"/>
    <w:rsid w:val="001F0821"/>
    <w:rsid w:val="001F119C"/>
    <w:rsid w:val="001F145D"/>
    <w:rsid w:val="001F168E"/>
    <w:rsid w:val="001F2478"/>
    <w:rsid w:val="001F3101"/>
    <w:rsid w:val="001F3BB8"/>
    <w:rsid w:val="001F4517"/>
    <w:rsid w:val="001F5421"/>
    <w:rsid w:val="001F5DCA"/>
    <w:rsid w:val="001F60C9"/>
    <w:rsid w:val="001F791D"/>
    <w:rsid w:val="00200B64"/>
    <w:rsid w:val="002014D5"/>
    <w:rsid w:val="00201B42"/>
    <w:rsid w:val="00201B54"/>
    <w:rsid w:val="00201C98"/>
    <w:rsid w:val="00203E0C"/>
    <w:rsid w:val="00204088"/>
    <w:rsid w:val="0020490E"/>
    <w:rsid w:val="00204C53"/>
    <w:rsid w:val="00204DD1"/>
    <w:rsid w:val="002052D1"/>
    <w:rsid w:val="00205378"/>
    <w:rsid w:val="002059F5"/>
    <w:rsid w:val="00206BBE"/>
    <w:rsid w:val="0021052B"/>
    <w:rsid w:val="0021210B"/>
    <w:rsid w:val="0021303A"/>
    <w:rsid w:val="0021368D"/>
    <w:rsid w:val="00213D3A"/>
    <w:rsid w:val="00213F01"/>
    <w:rsid w:val="00213F96"/>
    <w:rsid w:val="00216A53"/>
    <w:rsid w:val="00216F97"/>
    <w:rsid w:val="002177C7"/>
    <w:rsid w:val="00217D58"/>
    <w:rsid w:val="00220580"/>
    <w:rsid w:val="002205E7"/>
    <w:rsid w:val="002205FE"/>
    <w:rsid w:val="00220FCB"/>
    <w:rsid w:val="0022241F"/>
    <w:rsid w:val="002235EC"/>
    <w:rsid w:val="00223D60"/>
    <w:rsid w:val="00224272"/>
    <w:rsid w:val="00225016"/>
    <w:rsid w:val="00226B76"/>
    <w:rsid w:val="00227B45"/>
    <w:rsid w:val="00227D5E"/>
    <w:rsid w:val="0023075B"/>
    <w:rsid w:val="0023115F"/>
    <w:rsid w:val="0023188E"/>
    <w:rsid w:val="00231950"/>
    <w:rsid w:val="00231E5E"/>
    <w:rsid w:val="00231F6B"/>
    <w:rsid w:val="00232676"/>
    <w:rsid w:val="00232F69"/>
    <w:rsid w:val="00233A20"/>
    <w:rsid w:val="00233CAB"/>
    <w:rsid w:val="00234615"/>
    <w:rsid w:val="00234FFE"/>
    <w:rsid w:val="00235330"/>
    <w:rsid w:val="002354F0"/>
    <w:rsid w:val="002357BB"/>
    <w:rsid w:val="002362DA"/>
    <w:rsid w:val="00237625"/>
    <w:rsid w:val="00237F04"/>
    <w:rsid w:val="00242506"/>
    <w:rsid w:val="00242743"/>
    <w:rsid w:val="00242789"/>
    <w:rsid w:val="00242D02"/>
    <w:rsid w:val="00244020"/>
    <w:rsid w:val="002446AD"/>
    <w:rsid w:val="002455BC"/>
    <w:rsid w:val="00246437"/>
    <w:rsid w:val="00246A0A"/>
    <w:rsid w:val="002470A3"/>
    <w:rsid w:val="00250AF1"/>
    <w:rsid w:val="00250D26"/>
    <w:rsid w:val="002512EA"/>
    <w:rsid w:val="00251F46"/>
    <w:rsid w:val="00252EC0"/>
    <w:rsid w:val="00252EE4"/>
    <w:rsid w:val="002530E9"/>
    <w:rsid w:val="00253768"/>
    <w:rsid w:val="00253A19"/>
    <w:rsid w:val="002548E1"/>
    <w:rsid w:val="0025492C"/>
    <w:rsid w:val="0025558F"/>
    <w:rsid w:val="00255618"/>
    <w:rsid w:val="002572B7"/>
    <w:rsid w:val="002573C9"/>
    <w:rsid w:val="0025790A"/>
    <w:rsid w:val="00257FD4"/>
    <w:rsid w:val="002607C7"/>
    <w:rsid w:val="00260D4D"/>
    <w:rsid w:val="00261309"/>
    <w:rsid w:val="00261E57"/>
    <w:rsid w:val="00261EBD"/>
    <w:rsid w:val="0026336E"/>
    <w:rsid w:val="00264F86"/>
    <w:rsid w:val="00265C97"/>
    <w:rsid w:val="002667C3"/>
    <w:rsid w:val="00267E1F"/>
    <w:rsid w:val="00271F46"/>
    <w:rsid w:val="0027356E"/>
    <w:rsid w:val="00277138"/>
    <w:rsid w:val="00277EFE"/>
    <w:rsid w:val="00277F81"/>
    <w:rsid w:val="0028075E"/>
    <w:rsid w:val="00280C56"/>
    <w:rsid w:val="002816C0"/>
    <w:rsid w:val="002818F5"/>
    <w:rsid w:val="00281CFE"/>
    <w:rsid w:val="002821AF"/>
    <w:rsid w:val="00282364"/>
    <w:rsid w:val="00282441"/>
    <w:rsid w:val="00282739"/>
    <w:rsid w:val="00283521"/>
    <w:rsid w:val="002838DE"/>
    <w:rsid w:val="00284708"/>
    <w:rsid w:val="00285006"/>
    <w:rsid w:val="00285988"/>
    <w:rsid w:val="002860BA"/>
    <w:rsid w:val="002869FA"/>
    <w:rsid w:val="00286CEA"/>
    <w:rsid w:val="002873C5"/>
    <w:rsid w:val="0029054A"/>
    <w:rsid w:val="00290FF8"/>
    <w:rsid w:val="002913C8"/>
    <w:rsid w:val="00291B97"/>
    <w:rsid w:val="002940BB"/>
    <w:rsid w:val="0029476C"/>
    <w:rsid w:val="00295D1E"/>
    <w:rsid w:val="00296B8F"/>
    <w:rsid w:val="002A14DD"/>
    <w:rsid w:val="002A172A"/>
    <w:rsid w:val="002A21CC"/>
    <w:rsid w:val="002A2354"/>
    <w:rsid w:val="002A326D"/>
    <w:rsid w:val="002A3584"/>
    <w:rsid w:val="002A3F56"/>
    <w:rsid w:val="002A4208"/>
    <w:rsid w:val="002A49E4"/>
    <w:rsid w:val="002A511C"/>
    <w:rsid w:val="002A5580"/>
    <w:rsid w:val="002A5973"/>
    <w:rsid w:val="002A5E12"/>
    <w:rsid w:val="002A6372"/>
    <w:rsid w:val="002A6BED"/>
    <w:rsid w:val="002A6C9D"/>
    <w:rsid w:val="002A7095"/>
    <w:rsid w:val="002A74D8"/>
    <w:rsid w:val="002A79CF"/>
    <w:rsid w:val="002A7E0F"/>
    <w:rsid w:val="002A7EF8"/>
    <w:rsid w:val="002B01FC"/>
    <w:rsid w:val="002B06CF"/>
    <w:rsid w:val="002B0908"/>
    <w:rsid w:val="002B0D02"/>
    <w:rsid w:val="002B1632"/>
    <w:rsid w:val="002B163C"/>
    <w:rsid w:val="002B1B3B"/>
    <w:rsid w:val="002B3564"/>
    <w:rsid w:val="002B3935"/>
    <w:rsid w:val="002B41A7"/>
    <w:rsid w:val="002B4853"/>
    <w:rsid w:val="002B4869"/>
    <w:rsid w:val="002B48D3"/>
    <w:rsid w:val="002B4DB4"/>
    <w:rsid w:val="002B5BD4"/>
    <w:rsid w:val="002B5D96"/>
    <w:rsid w:val="002B6956"/>
    <w:rsid w:val="002B6B8F"/>
    <w:rsid w:val="002B7BA5"/>
    <w:rsid w:val="002C0493"/>
    <w:rsid w:val="002C133E"/>
    <w:rsid w:val="002C2932"/>
    <w:rsid w:val="002C38C3"/>
    <w:rsid w:val="002C4723"/>
    <w:rsid w:val="002C4834"/>
    <w:rsid w:val="002C49EB"/>
    <w:rsid w:val="002C5D63"/>
    <w:rsid w:val="002D0423"/>
    <w:rsid w:val="002D0CF5"/>
    <w:rsid w:val="002D3149"/>
    <w:rsid w:val="002D34A6"/>
    <w:rsid w:val="002D4926"/>
    <w:rsid w:val="002D4FC2"/>
    <w:rsid w:val="002D60CB"/>
    <w:rsid w:val="002D7607"/>
    <w:rsid w:val="002E06BD"/>
    <w:rsid w:val="002E0995"/>
    <w:rsid w:val="002E113A"/>
    <w:rsid w:val="002E492C"/>
    <w:rsid w:val="002E5003"/>
    <w:rsid w:val="002E55A5"/>
    <w:rsid w:val="002E6622"/>
    <w:rsid w:val="002E699B"/>
    <w:rsid w:val="002E7022"/>
    <w:rsid w:val="002F0513"/>
    <w:rsid w:val="002F1311"/>
    <w:rsid w:val="002F1A96"/>
    <w:rsid w:val="002F1CD5"/>
    <w:rsid w:val="002F50A5"/>
    <w:rsid w:val="002F557A"/>
    <w:rsid w:val="002F5D15"/>
    <w:rsid w:val="002F6A16"/>
    <w:rsid w:val="0030112E"/>
    <w:rsid w:val="00303397"/>
    <w:rsid w:val="003038BC"/>
    <w:rsid w:val="00303AC5"/>
    <w:rsid w:val="00303B23"/>
    <w:rsid w:val="00303C6B"/>
    <w:rsid w:val="00304972"/>
    <w:rsid w:val="00305242"/>
    <w:rsid w:val="00305FBD"/>
    <w:rsid w:val="00306283"/>
    <w:rsid w:val="00307943"/>
    <w:rsid w:val="003100CB"/>
    <w:rsid w:val="003102C1"/>
    <w:rsid w:val="0031111A"/>
    <w:rsid w:val="00311C38"/>
    <w:rsid w:val="00312B4D"/>
    <w:rsid w:val="00314DA3"/>
    <w:rsid w:val="00314F7D"/>
    <w:rsid w:val="003179CC"/>
    <w:rsid w:val="00320541"/>
    <w:rsid w:val="00320F50"/>
    <w:rsid w:val="00321249"/>
    <w:rsid w:val="00321EC4"/>
    <w:rsid w:val="0032229D"/>
    <w:rsid w:val="00322BC4"/>
    <w:rsid w:val="00323240"/>
    <w:rsid w:val="00324AE3"/>
    <w:rsid w:val="00325E0A"/>
    <w:rsid w:val="00326363"/>
    <w:rsid w:val="00326EE9"/>
    <w:rsid w:val="00327A8C"/>
    <w:rsid w:val="00332781"/>
    <w:rsid w:val="00333A79"/>
    <w:rsid w:val="00333B67"/>
    <w:rsid w:val="00335E70"/>
    <w:rsid w:val="0033621D"/>
    <w:rsid w:val="00336FE7"/>
    <w:rsid w:val="00337E32"/>
    <w:rsid w:val="003407BD"/>
    <w:rsid w:val="00340903"/>
    <w:rsid w:val="0034098B"/>
    <w:rsid w:val="003409DF"/>
    <w:rsid w:val="00341105"/>
    <w:rsid w:val="00341EDB"/>
    <w:rsid w:val="003420CB"/>
    <w:rsid w:val="00343AC3"/>
    <w:rsid w:val="003443C1"/>
    <w:rsid w:val="00346C4B"/>
    <w:rsid w:val="003475BC"/>
    <w:rsid w:val="00350EA3"/>
    <w:rsid w:val="00353DF6"/>
    <w:rsid w:val="00354B8C"/>
    <w:rsid w:val="00354C05"/>
    <w:rsid w:val="00354D59"/>
    <w:rsid w:val="003568A1"/>
    <w:rsid w:val="003568F3"/>
    <w:rsid w:val="0035779B"/>
    <w:rsid w:val="00357DDD"/>
    <w:rsid w:val="0036053E"/>
    <w:rsid w:val="003606D7"/>
    <w:rsid w:val="00360977"/>
    <w:rsid w:val="00361175"/>
    <w:rsid w:val="00361645"/>
    <w:rsid w:val="00364CCE"/>
    <w:rsid w:val="00364F40"/>
    <w:rsid w:val="003655AE"/>
    <w:rsid w:val="00365CFC"/>
    <w:rsid w:val="00370AFF"/>
    <w:rsid w:val="0037121C"/>
    <w:rsid w:val="003725B4"/>
    <w:rsid w:val="00373724"/>
    <w:rsid w:val="00373D99"/>
    <w:rsid w:val="0037552F"/>
    <w:rsid w:val="00375930"/>
    <w:rsid w:val="00376C1C"/>
    <w:rsid w:val="00376FD2"/>
    <w:rsid w:val="003770A0"/>
    <w:rsid w:val="00377598"/>
    <w:rsid w:val="00381A17"/>
    <w:rsid w:val="00382160"/>
    <w:rsid w:val="0038225E"/>
    <w:rsid w:val="0038374E"/>
    <w:rsid w:val="00384657"/>
    <w:rsid w:val="00385914"/>
    <w:rsid w:val="00385D7A"/>
    <w:rsid w:val="00386D5B"/>
    <w:rsid w:val="0038714E"/>
    <w:rsid w:val="00387E86"/>
    <w:rsid w:val="00390705"/>
    <w:rsid w:val="00391915"/>
    <w:rsid w:val="00392314"/>
    <w:rsid w:val="00393AF2"/>
    <w:rsid w:val="00394F9F"/>
    <w:rsid w:val="003A0656"/>
    <w:rsid w:val="003A0A90"/>
    <w:rsid w:val="003A0CBC"/>
    <w:rsid w:val="003A33E5"/>
    <w:rsid w:val="003A3651"/>
    <w:rsid w:val="003A3760"/>
    <w:rsid w:val="003A3826"/>
    <w:rsid w:val="003A3E00"/>
    <w:rsid w:val="003A41C8"/>
    <w:rsid w:val="003A4A47"/>
    <w:rsid w:val="003A5899"/>
    <w:rsid w:val="003A5D8B"/>
    <w:rsid w:val="003A64CE"/>
    <w:rsid w:val="003A68F0"/>
    <w:rsid w:val="003A7F13"/>
    <w:rsid w:val="003B0E3E"/>
    <w:rsid w:val="003B1958"/>
    <w:rsid w:val="003B1CBD"/>
    <w:rsid w:val="003B2095"/>
    <w:rsid w:val="003B2557"/>
    <w:rsid w:val="003B25A5"/>
    <w:rsid w:val="003B3700"/>
    <w:rsid w:val="003B3BC8"/>
    <w:rsid w:val="003B3F50"/>
    <w:rsid w:val="003B4AED"/>
    <w:rsid w:val="003B4E94"/>
    <w:rsid w:val="003B4FA4"/>
    <w:rsid w:val="003B5754"/>
    <w:rsid w:val="003B7014"/>
    <w:rsid w:val="003B79F2"/>
    <w:rsid w:val="003C0BF9"/>
    <w:rsid w:val="003C0E35"/>
    <w:rsid w:val="003C0EF3"/>
    <w:rsid w:val="003C144D"/>
    <w:rsid w:val="003C16DD"/>
    <w:rsid w:val="003C1D8C"/>
    <w:rsid w:val="003C1FAF"/>
    <w:rsid w:val="003C2BED"/>
    <w:rsid w:val="003C3320"/>
    <w:rsid w:val="003C3D99"/>
    <w:rsid w:val="003C514C"/>
    <w:rsid w:val="003C53AF"/>
    <w:rsid w:val="003C5D1E"/>
    <w:rsid w:val="003C6811"/>
    <w:rsid w:val="003C682F"/>
    <w:rsid w:val="003C736F"/>
    <w:rsid w:val="003C7F3E"/>
    <w:rsid w:val="003D04AE"/>
    <w:rsid w:val="003D0D85"/>
    <w:rsid w:val="003D145B"/>
    <w:rsid w:val="003D1B23"/>
    <w:rsid w:val="003D301B"/>
    <w:rsid w:val="003D38B0"/>
    <w:rsid w:val="003D3E04"/>
    <w:rsid w:val="003D4B0A"/>
    <w:rsid w:val="003D5FA6"/>
    <w:rsid w:val="003D6170"/>
    <w:rsid w:val="003D65B9"/>
    <w:rsid w:val="003D6976"/>
    <w:rsid w:val="003D7844"/>
    <w:rsid w:val="003E0989"/>
    <w:rsid w:val="003E0D00"/>
    <w:rsid w:val="003E2208"/>
    <w:rsid w:val="003E2485"/>
    <w:rsid w:val="003E34D3"/>
    <w:rsid w:val="003E4500"/>
    <w:rsid w:val="003E45BB"/>
    <w:rsid w:val="003E79E3"/>
    <w:rsid w:val="003F0160"/>
    <w:rsid w:val="003F08D1"/>
    <w:rsid w:val="003F0C76"/>
    <w:rsid w:val="003F17C4"/>
    <w:rsid w:val="003F1F4B"/>
    <w:rsid w:val="003F42F6"/>
    <w:rsid w:val="003F7222"/>
    <w:rsid w:val="003F7BED"/>
    <w:rsid w:val="0040059D"/>
    <w:rsid w:val="00400B95"/>
    <w:rsid w:val="00400EA0"/>
    <w:rsid w:val="00401505"/>
    <w:rsid w:val="00403673"/>
    <w:rsid w:val="00403AE9"/>
    <w:rsid w:val="00403B87"/>
    <w:rsid w:val="0040686B"/>
    <w:rsid w:val="00406A1A"/>
    <w:rsid w:val="00406E61"/>
    <w:rsid w:val="00407580"/>
    <w:rsid w:val="00407EA8"/>
    <w:rsid w:val="00410B63"/>
    <w:rsid w:val="00410DB6"/>
    <w:rsid w:val="00413056"/>
    <w:rsid w:val="004131B8"/>
    <w:rsid w:val="00413AA7"/>
    <w:rsid w:val="00413ABE"/>
    <w:rsid w:val="00413B34"/>
    <w:rsid w:val="0041669C"/>
    <w:rsid w:val="00420E8C"/>
    <w:rsid w:val="0042116C"/>
    <w:rsid w:val="00421876"/>
    <w:rsid w:val="00422ED9"/>
    <w:rsid w:val="004234B0"/>
    <w:rsid w:val="00426EF9"/>
    <w:rsid w:val="00427B6F"/>
    <w:rsid w:val="00427C85"/>
    <w:rsid w:val="00430872"/>
    <w:rsid w:val="00430B62"/>
    <w:rsid w:val="00431514"/>
    <w:rsid w:val="004317E4"/>
    <w:rsid w:val="00432208"/>
    <w:rsid w:val="00432517"/>
    <w:rsid w:val="00432A0E"/>
    <w:rsid w:val="004336B6"/>
    <w:rsid w:val="004337E2"/>
    <w:rsid w:val="00433C50"/>
    <w:rsid w:val="00434444"/>
    <w:rsid w:val="00434A5C"/>
    <w:rsid w:val="004351A1"/>
    <w:rsid w:val="00435C75"/>
    <w:rsid w:val="00436133"/>
    <w:rsid w:val="004364EF"/>
    <w:rsid w:val="004367DC"/>
    <w:rsid w:val="00436BF6"/>
    <w:rsid w:val="00437062"/>
    <w:rsid w:val="004377D5"/>
    <w:rsid w:val="00437D57"/>
    <w:rsid w:val="00441229"/>
    <w:rsid w:val="004414E6"/>
    <w:rsid w:val="00441D7A"/>
    <w:rsid w:val="00442AA3"/>
    <w:rsid w:val="00444AAF"/>
    <w:rsid w:val="0044672A"/>
    <w:rsid w:val="004468D8"/>
    <w:rsid w:val="00447223"/>
    <w:rsid w:val="004475AE"/>
    <w:rsid w:val="00447C89"/>
    <w:rsid w:val="004505D7"/>
    <w:rsid w:val="00450A57"/>
    <w:rsid w:val="00450AC9"/>
    <w:rsid w:val="00450D54"/>
    <w:rsid w:val="00451293"/>
    <w:rsid w:val="00451A90"/>
    <w:rsid w:val="0045277A"/>
    <w:rsid w:val="00453CC9"/>
    <w:rsid w:val="0045421E"/>
    <w:rsid w:val="00456485"/>
    <w:rsid w:val="00457497"/>
    <w:rsid w:val="00457985"/>
    <w:rsid w:val="00457F27"/>
    <w:rsid w:val="00457F72"/>
    <w:rsid w:val="00457F86"/>
    <w:rsid w:val="00460C75"/>
    <w:rsid w:val="00460E09"/>
    <w:rsid w:val="00461815"/>
    <w:rsid w:val="00462D2F"/>
    <w:rsid w:val="00462FCD"/>
    <w:rsid w:val="00463469"/>
    <w:rsid w:val="00463DA0"/>
    <w:rsid w:val="004640C7"/>
    <w:rsid w:val="00465904"/>
    <w:rsid w:val="00465C42"/>
    <w:rsid w:val="00467635"/>
    <w:rsid w:val="00467B8D"/>
    <w:rsid w:val="004700C4"/>
    <w:rsid w:val="00472D8C"/>
    <w:rsid w:val="00473A1D"/>
    <w:rsid w:val="004744CE"/>
    <w:rsid w:val="00474689"/>
    <w:rsid w:val="0047499D"/>
    <w:rsid w:val="00475281"/>
    <w:rsid w:val="0047680C"/>
    <w:rsid w:val="00477D4A"/>
    <w:rsid w:val="0048028E"/>
    <w:rsid w:val="00480853"/>
    <w:rsid w:val="0048102B"/>
    <w:rsid w:val="004815E4"/>
    <w:rsid w:val="004827B5"/>
    <w:rsid w:val="00482B92"/>
    <w:rsid w:val="00482E7C"/>
    <w:rsid w:val="004840F9"/>
    <w:rsid w:val="00484AE1"/>
    <w:rsid w:val="00487DA1"/>
    <w:rsid w:val="00487EAC"/>
    <w:rsid w:val="00487F47"/>
    <w:rsid w:val="004927C6"/>
    <w:rsid w:val="00493346"/>
    <w:rsid w:val="00493433"/>
    <w:rsid w:val="0049413C"/>
    <w:rsid w:val="00494C87"/>
    <w:rsid w:val="00495338"/>
    <w:rsid w:val="00495F52"/>
    <w:rsid w:val="00496D5E"/>
    <w:rsid w:val="004A0290"/>
    <w:rsid w:val="004A068D"/>
    <w:rsid w:val="004A0B3D"/>
    <w:rsid w:val="004A11CF"/>
    <w:rsid w:val="004A323B"/>
    <w:rsid w:val="004A3C81"/>
    <w:rsid w:val="004A4B6D"/>
    <w:rsid w:val="004A4C6D"/>
    <w:rsid w:val="004A4C87"/>
    <w:rsid w:val="004A52DC"/>
    <w:rsid w:val="004A535C"/>
    <w:rsid w:val="004A70A2"/>
    <w:rsid w:val="004A7441"/>
    <w:rsid w:val="004B19A5"/>
    <w:rsid w:val="004B1BDD"/>
    <w:rsid w:val="004B2AA8"/>
    <w:rsid w:val="004B4CA0"/>
    <w:rsid w:val="004B4D0A"/>
    <w:rsid w:val="004B6067"/>
    <w:rsid w:val="004B6936"/>
    <w:rsid w:val="004B6B69"/>
    <w:rsid w:val="004B6BC1"/>
    <w:rsid w:val="004B76CE"/>
    <w:rsid w:val="004B7AE7"/>
    <w:rsid w:val="004C10C4"/>
    <w:rsid w:val="004C1459"/>
    <w:rsid w:val="004C1CC5"/>
    <w:rsid w:val="004C3DA3"/>
    <w:rsid w:val="004C4893"/>
    <w:rsid w:val="004C581D"/>
    <w:rsid w:val="004C7FEF"/>
    <w:rsid w:val="004D0602"/>
    <w:rsid w:val="004D14A5"/>
    <w:rsid w:val="004D2285"/>
    <w:rsid w:val="004D2297"/>
    <w:rsid w:val="004D4187"/>
    <w:rsid w:val="004D445E"/>
    <w:rsid w:val="004D4C1F"/>
    <w:rsid w:val="004D517B"/>
    <w:rsid w:val="004D5D24"/>
    <w:rsid w:val="004D6312"/>
    <w:rsid w:val="004D6477"/>
    <w:rsid w:val="004D78E3"/>
    <w:rsid w:val="004E065F"/>
    <w:rsid w:val="004E0E86"/>
    <w:rsid w:val="004E139D"/>
    <w:rsid w:val="004E1A40"/>
    <w:rsid w:val="004E1CB3"/>
    <w:rsid w:val="004E1D0F"/>
    <w:rsid w:val="004E2B5D"/>
    <w:rsid w:val="004E35C2"/>
    <w:rsid w:val="004E418F"/>
    <w:rsid w:val="004E46C3"/>
    <w:rsid w:val="004E4FBE"/>
    <w:rsid w:val="004E5A7B"/>
    <w:rsid w:val="004E639E"/>
    <w:rsid w:val="004E6D00"/>
    <w:rsid w:val="004E70FC"/>
    <w:rsid w:val="004F0206"/>
    <w:rsid w:val="004F1BAA"/>
    <w:rsid w:val="004F2487"/>
    <w:rsid w:val="004F2F38"/>
    <w:rsid w:val="004F2FE1"/>
    <w:rsid w:val="004F3154"/>
    <w:rsid w:val="004F369A"/>
    <w:rsid w:val="004F3741"/>
    <w:rsid w:val="004F4223"/>
    <w:rsid w:val="004F4A5B"/>
    <w:rsid w:val="004F7E19"/>
    <w:rsid w:val="005005EF"/>
    <w:rsid w:val="0050095D"/>
    <w:rsid w:val="005010FF"/>
    <w:rsid w:val="0050182B"/>
    <w:rsid w:val="005029C1"/>
    <w:rsid w:val="0050369A"/>
    <w:rsid w:val="0050377A"/>
    <w:rsid w:val="00507202"/>
    <w:rsid w:val="00511503"/>
    <w:rsid w:val="00512561"/>
    <w:rsid w:val="00512EAF"/>
    <w:rsid w:val="0051352C"/>
    <w:rsid w:val="00513DA1"/>
    <w:rsid w:val="00514101"/>
    <w:rsid w:val="00514E7E"/>
    <w:rsid w:val="0051550D"/>
    <w:rsid w:val="005160FB"/>
    <w:rsid w:val="005166A5"/>
    <w:rsid w:val="00517182"/>
    <w:rsid w:val="00517A42"/>
    <w:rsid w:val="0052141D"/>
    <w:rsid w:val="00521955"/>
    <w:rsid w:val="005222CC"/>
    <w:rsid w:val="00522499"/>
    <w:rsid w:val="005226A2"/>
    <w:rsid w:val="00524691"/>
    <w:rsid w:val="005266CE"/>
    <w:rsid w:val="00530FCD"/>
    <w:rsid w:val="00531212"/>
    <w:rsid w:val="005312D7"/>
    <w:rsid w:val="005314F9"/>
    <w:rsid w:val="00531F91"/>
    <w:rsid w:val="00534549"/>
    <w:rsid w:val="005376E1"/>
    <w:rsid w:val="005378BD"/>
    <w:rsid w:val="0054465A"/>
    <w:rsid w:val="0054467D"/>
    <w:rsid w:val="00544A12"/>
    <w:rsid w:val="00546AFF"/>
    <w:rsid w:val="00546D4F"/>
    <w:rsid w:val="0054701A"/>
    <w:rsid w:val="00547172"/>
    <w:rsid w:val="0054728B"/>
    <w:rsid w:val="005479FE"/>
    <w:rsid w:val="00547BF0"/>
    <w:rsid w:val="00547ED5"/>
    <w:rsid w:val="005508B4"/>
    <w:rsid w:val="00550A16"/>
    <w:rsid w:val="00550A9C"/>
    <w:rsid w:val="00551277"/>
    <w:rsid w:val="00552E23"/>
    <w:rsid w:val="00553AA0"/>
    <w:rsid w:val="005543A3"/>
    <w:rsid w:val="00554A37"/>
    <w:rsid w:val="00555A6E"/>
    <w:rsid w:val="00555CAB"/>
    <w:rsid w:val="005567E7"/>
    <w:rsid w:val="00556908"/>
    <w:rsid w:val="00556DE2"/>
    <w:rsid w:val="005579F9"/>
    <w:rsid w:val="00557BF2"/>
    <w:rsid w:val="00557C3C"/>
    <w:rsid w:val="00560567"/>
    <w:rsid w:val="00560807"/>
    <w:rsid w:val="00560BB4"/>
    <w:rsid w:val="005610A4"/>
    <w:rsid w:val="005611D0"/>
    <w:rsid w:val="005632C1"/>
    <w:rsid w:val="0056350D"/>
    <w:rsid w:val="00563B17"/>
    <w:rsid w:val="00564098"/>
    <w:rsid w:val="005651C9"/>
    <w:rsid w:val="005655F9"/>
    <w:rsid w:val="00565650"/>
    <w:rsid w:val="00566F28"/>
    <w:rsid w:val="0056767A"/>
    <w:rsid w:val="0056780F"/>
    <w:rsid w:val="0056788C"/>
    <w:rsid w:val="00567EFE"/>
    <w:rsid w:val="0057022B"/>
    <w:rsid w:val="00571836"/>
    <w:rsid w:val="0057226A"/>
    <w:rsid w:val="00573D39"/>
    <w:rsid w:val="00574864"/>
    <w:rsid w:val="00575800"/>
    <w:rsid w:val="0057625E"/>
    <w:rsid w:val="0057669B"/>
    <w:rsid w:val="00576C6B"/>
    <w:rsid w:val="00580213"/>
    <w:rsid w:val="005827A2"/>
    <w:rsid w:val="0058383C"/>
    <w:rsid w:val="005838AD"/>
    <w:rsid w:val="005839D9"/>
    <w:rsid w:val="005845C5"/>
    <w:rsid w:val="00584F96"/>
    <w:rsid w:val="00585B82"/>
    <w:rsid w:val="00585D63"/>
    <w:rsid w:val="005863ED"/>
    <w:rsid w:val="005902F0"/>
    <w:rsid w:val="005903F8"/>
    <w:rsid w:val="0059118B"/>
    <w:rsid w:val="0059198B"/>
    <w:rsid w:val="00592FD4"/>
    <w:rsid w:val="0059326B"/>
    <w:rsid w:val="005933F0"/>
    <w:rsid w:val="00594F68"/>
    <w:rsid w:val="00595292"/>
    <w:rsid w:val="0059542C"/>
    <w:rsid w:val="005954F3"/>
    <w:rsid w:val="00596177"/>
    <w:rsid w:val="005A0217"/>
    <w:rsid w:val="005A02C8"/>
    <w:rsid w:val="005A0366"/>
    <w:rsid w:val="005A0486"/>
    <w:rsid w:val="005A076F"/>
    <w:rsid w:val="005A1192"/>
    <w:rsid w:val="005A1461"/>
    <w:rsid w:val="005A15DE"/>
    <w:rsid w:val="005A1A97"/>
    <w:rsid w:val="005A1B55"/>
    <w:rsid w:val="005A1D5B"/>
    <w:rsid w:val="005A20C5"/>
    <w:rsid w:val="005A27F6"/>
    <w:rsid w:val="005A2BF4"/>
    <w:rsid w:val="005A3BEF"/>
    <w:rsid w:val="005A3C96"/>
    <w:rsid w:val="005A4925"/>
    <w:rsid w:val="005A540C"/>
    <w:rsid w:val="005A59AF"/>
    <w:rsid w:val="005A6399"/>
    <w:rsid w:val="005B0BD5"/>
    <w:rsid w:val="005B0CEF"/>
    <w:rsid w:val="005B12C6"/>
    <w:rsid w:val="005B2D82"/>
    <w:rsid w:val="005B3236"/>
    <w:rsid w:val="005B3C2F"/>
    <w:rsid w:val="005B3FC5"/>
    <w:rsid w:val="005B5977"/>
    <w:rsid w:val="005B6522"/>
    <w:rsid w:val="005B6E60"/>
    <w:rsid w:val="005B6F28"/>
    <w:rsid w:val="005B7A78"/>
    <w:rsid w:val="005B7CC0"/>
    <w:rsid w:val="005C01A0"/>
    <w:rsid w:val="005C0A5D"/>
    <w:rsid w:val="005C12E0"/>
    <w:rsid w:val="005C2014"/>
    <w:rsid w:val="005C4DB9"/>
    <w:rsid w:val="005C5C0E"/>
    <w:rsid w:val="005C5F6A"/>
    <w:rsid w:val="005C6250"/>
    <w:rsid w:val="005C7647"/>
    <w:rsid w:val="005D0CBF"/>
    <w:rsid w:val="005D114F"/>
    <w:rsid w:val="005D1987"/>
    <w:rsid w:val="005D198B"/>
    <w:rsid w:val="005D1B0E"/>
    <w:rsid w:val="005D1D53"/>
    <w:rsid w:val="005D253C"/>
    <w:rsid w:val="005D3597"/>
    <w:rsid w:val="005D3E1B"/>
    <w:rsid w:val="005D4A4E"/>
    <w:rsid w:val="005D60A3"/>
    <w:rsid w:val="005D6E33"/>
    <w:rsid w:val="005D709A"/>
    <w:rsid w:val="005D7F37"/>
    <w:rsid w:val="005D7F47"/>
    <w:rsid w:val="005E110F"/>
    <w:rsid w:val="005E1A95"/>
    <w:rsid w:val="005E2CF6"/>
    <w:rsid w:val="005E35AD"/>
    <w:rsid w:val="005E3BFF"/>
    <w:rsid w:val="005E4730"/>
    <w:rsid w:val="005E485D"/>
    <w:rsid w:val="005E4BAD"/>
    <w:rsid w:val="005E6341"/>
    <w:rsid w:val="005E7C8C"/>
    <w:rsid w:val="005E7FD6"/>
    <w:rsid w:val="005F062D"/>
    <w:rsid w:val="005F12AF"/>
    <w:rsid w:val="005F1759"/>
    <w:rsid w:val="005F1B17"/>
    <w:rsid w:val="005F1B3C"/>
    <w:rsid w:val="005F356C"/>
    <w:rsid w:val="005F3976"/>
    <w:rsid w:val="005F3BD2"/>
    <w:rsid w:val="005F3D09"/>
    <w:rsid w:val="005F47BE"/>
    <w:rsid w:val="005F5213"/>
    <w:rsid w:val="005F576A"/>
    <w:rsid w:val="005F5FBE"/>
    <w:rsid w:val="005F7545"/>
    <w:rsid w:val="00600371"/>
    <w:rsid w:val="006008E4"/>
    <w:rsid w:val="00600D9A"/>
    <w:rsid w:val="00601A30"/>
    <w:rsid w:val="00601E03"/>
    <w:rsid w:val="00601FFF"/>
    <w:rsid w:val="0060262A"/>
    <w:rsid w:val="00602E93"/>
    <w:rsid w:val="00603CA3"/>
    <w:rsid w:val="00603F22"/>
    <w:rsid w:val="006040FA"/>
    <w:rsid w:val="00605CF1"/>
    <w:rsid w:val="00605D4F"/>
    <w:rsid w:val="006067DB"/>
    <w:rsid w:val="00607305"/>
    <w:rsid w:val="006073CC"/>
    <w:rsid w:val="00607F2E"/>
    <w:rsid w:val="00610249"/>
    <w:rsid w:val="0061086B"/>
    <w:rsid w:val="00611605"/>
    <w:rsid w:val="0061270D"/>
    <w:rsid w:val="00613391"/>
    <w:rsid w:val="00616541"/>
    <w:rsid w:val="00616969"/>
    <w:rsid w:val="00616D87"/>
    <w:rsid w:val="006173AB"/>
    <w:rsid w:val="00621557"/>
    <w:rsid w:val="00621CCA"/>
    <w:rsid w:val="006229AB"/>
    <w:rsid w:val="00622F65"/>
    <w:rsid w:val="0062314F"/>
    <w:rsid w:val="006251E4"/>
    <w:rsid w:val="00625610"/>
    <w:rsid w:val="00626253"/>
    <w:rsid w:val="0062657B"/>
    <w:rsid w:val="00627D7A"/>
    <w:rsid w:val="006303F1"/>
    <w:rsid w:val="00630CE3"/>
    <w:rsid w:val="006318C5"/>
    <w:rsid w:val="00631989"/>
    <w:rsid w:val="00632B4E"/>
    <w:rsid w:val="00633BB8"/>
    <w:rsid w:val="00633C46"/>
    <w:rsid w:val="006348D0"/>
    <w:rsid w:val="00636507"/>
    <w:rsid w:val="0063692F"/>
    <w:rsid w:val="00636C05"/>
    <w:rsid w:val="00637F91"/>
    <w:rsid w:val="00640424"/>
    <w:rsid w:val="00640673"/>
    <w:rsid w:val="00640C15"/>
    <w:rsid w:val="00640CAB"/>
    <w:rsid w:val="006450C1"/>
    <w:rsid w:val="006454CC"/>
    <w:rsid w:val="00646059"/>
    <w:rsid w:val="00650B63"/>
    <w:rsid w:val="00650B77"/>
    <w:rsid w:val="00651367"/>
    <w:rsid w:val="00651A0F"/>
    <w:rsid w:val="00651D32"/>
    <w:rsid w:val="00651F37"/>
    <w:rsid w:val="00652844"/>
    <w:rsid w:val="00652E02"/>
    <w:rsid w:val="00654067"/>
    <w:rsid w:val="0065467E"/>
    <w:rsid w:val="00654E32"/>
    <w:rsid w:val="006569AA"/>
    <w:rsid w:val="00660D4D"/>
    <w:rsid w:val="00660DE6"/>
    <w:rsid w:val="00660EA5"/>
    <w:rsid w:val="0066183D"/>
    <w:rsid w:val="00662227"/>
    <w:rsid w:val="00662947"/>
    <w:rsid w:val="00662FEC"/>
    <w:rsid w:val="006647C5"/>
    <w:rsid w:val="006657DB"/>
    <w:rsid w:val="006658E3"/>
    <w:rsid w:val="00666CED"/>
    <w:rsid w:val="00666EB6"/>
    <w:rsid w:val="00666F4F"/>
    <w:rsid w:val="00667018"/>
    <w:rsid w:val="0066719F"/>
    <w:rsid w:val="0066763D"/>
    <w:rsid w:val="006700E4"/>
    <w:rsid w:val="006702D5"/>
    <w:rsid w:val="006719E0"/>
    <w:rsid w:val="00673D8B"/>
    <w:rsid w:val="00673E1B"/>
    <w:rsid w:val="006751A6"/>
    <w:rsid w:val="006751C4"/>
    <w:rsid w:val="0067563B"/>
    <w:rsid w:val="00676F17"/>
    <w:rsid w:val="006805A6"/>
    <w:rsid w:val="00680651"/>
    <w:rsid w:val="00680B78"/>
    <w:rsid w:val="0068122D"/>
    <w:rsid w:val="00682D29"/>
    <w:rsid w:val="00682E5E"/>
    <w:rsid w:val="006832D1"/>
    <w:rsid w:val="00684330"/>
    <w:rsid w:val="006845CC"/>
    <w:rsid w:val="00684A65"/>
    <w:rsid w:val="00685B9B"/>
    <w:rsid w:val="006863FE"/>
    <w:rsid w:val="006868F8"/>
    <w:rsid w:val="00686930"/>
    <w:rsid w:val="0068711A"/>
    <w:rsid w:val="006919E9"/>
    <w:rsid w:val="00692369"/>
    <w:rsid w:val="006929E9"/>
    <w:rsid w:val="00693328"/>
    <w:rsid w:val="00695615"/>
    <w:rsid w:val="006958AC"/>
    <w:rsid w:val="00696830"/>
    <w:rsid w:val="00697050"/>
    <w:rsid w:val="00697911"/>
    <w:rsid w:val="006A079F"/>
    <w:rsid w:val="006A0B26"/>
    <w:rsid w:val="006A0BFB"/>
    <w:rsid w:val="006A2DFD"/>
    <w:rsid w:val="006A3837"/>
    <w:rsid w:val="006A45E0"/>
    <w:rsid w:val="006A4EFB"/>
    <w:rsid w:val="006A6000"/>
    <w:rsid w:val="006B15DB"/>
    <w:rsid w:val="006B29C6"/>
    <w:rsid w:val="006B2F51"/>
    <w:rsid w:val="006B40C6"/>
    <w:rsid w:val="006B4B82"/>
    <w:rsid w:val="006B5DAF"/>
    <w:rsid w:val="006B5DF6"/>
    <w:rsid w:val="006B7039"/>
    <w:rsid w:val="006C1E2D"/>
    <w:rsid w:val="006C1F64"/>
    <w:rsid w:val="006C2127"/>
    <w:rsid w:val="006C3B07"/>
    <w:rsid w:val="006C454F"/>
    <w:rsid w:val="006C4CB1"/>
    <w:rsid w:val="006C4DB6"/>
    <w:rsid w:val="006C4ED3"/>
    <w:rsid w:val="006C610C"/>
    <w:rsid w:val="006C6D0E"/>
    <w:rsid w:val="006C6FB2"/>
    <w:rsid w:val="006D0C94"/>
    <w:rsid w:val="006D0D90"/>
    <w:rsid w:val="006D28F5"/>
    <w:rsid w:val="006D3E6D"/>
    <w:rsid w:val="006D4B1D"/>
    <w:rsid w:val="006D538F"/>
    <w:rsid w:val="006D595E"/>
    <w:rsid w:val="006D5BAC"/>
    <w:rsid w:val="006D6424"/>
    <w:rsid w:val="006D69BF"/>
    <w:rsid w:val="006D74F9"/>
    <w:rsid w:val="006E159E"/>
    <w:rsid w:val="006E2A26"/>
    <w:rsid w:val="006E2D5E"/>
    <w:rsid w:val="006E3B1C"/>
    <w:rsid w:val="006E4ADF"/>
    <w:rsid w:val="006E5403"/>
    <w:rsid w:val="006E6451"/>
    <w:rsid w:val="006E702F"/>
    <w:rsid w:val="006E757D"/>
    <w:rsid w:val="006E786C"/>
    <w:rsid w:val="006E7BD4"/>
    <w:rsid w:val="006F00F0"/>
    <w:rsid w:val="006F012B"/>
    <w:rsid w:val="006F0735"/>
    <w:rsid w:val="006F0765"/>
    <w:rsid w:val="006F0D0D"/>
    <w:rsid w:val="006F106C"/>
    <w:rsid w:val="006F15AE"/>
    <w:rsid w:val="006F30D8"/>
    <w:rsid w:val="006F36D4"/>
    <w:rsid w:val="006F404F"/>
    <w:rsid w:val="006F5B7C"/>
    <w:rsid w:val="006F5F5C"/>
    <w:rsid w:val="007021A2"/>
    <w:rsid w:val="00702BE4"/>
    <w:rsid w:val="0070389E"/>
    <w:rsid w:val="007039C3"/>
    <w:rsid w:val="007048FA"/>
    <w:rsid w:val="00704AD5"/>
    <w:rsid w:val="00706D47"/>
    <w:rsid w:val="00707A8A"/>
    <w:rsid w:val="00707E62"/>
    <w:rsid w:val="007111DB"/>
    <w:rsid w:val="00711308"/>
    <w:rsid w:val="0071301F"/>
    <w:rsid w:val="00713783"/>
    <w:rsid w:val="00714621"/>
    <w:rsid w:val="00714647"/>
    <w:rsid w:val="007148A3"/>
    <w:rsid w:val="00714E8F"/>
    <w:rsid w:val="00715AD3"/>
    <w:rsid w:val="0071694D"/>
    <w:rsid w:val="00716D9E"/>
    <w:rsid w:val="007174AA"/>
    <w:rsid w:val="007174F3"/>
    <w:rsid w:val="00717C5E"/>
    <w:rsid w:val="007200F1"/>
    <w:rsid w:val="007207AA"/>
    <w:rsid w:val="00721B3D"/>
    <w:rsid w:val="00721C29"/>
    <w:rsid w:val="0072254F"/>
    <w:rsid w:val="007225FD"/>
    <w:rsid w:val="007240EB"/>
    <w:rsid w:val="00724378"/>
    <w:rsid w:val="00725026"/>
    <w:rsid w:val="00725420"/>
    <w:rsid w:val="007269AA"/>
    <w:rsid w:val="00726A1A"/>
    <w:rsid w:val="00726D7F"/>
    <w:rsid w:val="00726F57"/>
    <w:rsid w:val="00727BD6"/>
    <w:rsid w:val="00727CD7"/>
    <w:rsid w:val="007301E8"/>
    <w:rsid w:val="007321A7"/>
    <w:rsid w:val="00732821"/>
    <w:rsid w:val="00732C5D"/>
    <w:rsid w:val="00733007"/>
    <w:rsid w:val="00733B2B"/>
    <w:rsid w:val="00733FAE"/>
    <w:rsid w:val="00734076"/>
    <w:rsid w:val="00734367"/>
    <w:rsid w:val="0073588D"/>
    <w:rsid w:val="007364AD"/>
    <w:rsid w:val="007375A8"/>
    <w:rsid w:val="00741389"/>
    <w:rsid w:val="007419A7"/>
    <w:rsid w:val="00741D11"/>
    <w:rsid w:val="007425F4"/>
    <w:rsid w:val="00742C19"/>
    <w:rsid w:val="00743827"/>
    <w:rsid w:val="007443D7"/>
    <w:rsid w:val="007449E1"/>
    <w:rsid w:val="0074520D"/>
    <w:rsid w:val="007457F3"/>
    <w:rsid w:val="00745BCA"/>
    <w:rsid w:val="00745EFB"/>
    <w:rsid w:val="007462C2"/>
    <w:rsid w:val="00746AB1"/>
    <w:rsid w:val="00750181"/>
    <w:rsid w:val="00750432"/>
    <w:rsid w:val="00750A48"/>
    <w:rsid w:val="00750AE4"/>
    <w:rsid w:val="00750BE8"/>
    <w:rsid w:val="00751454"/>
    <w:rsid w:val="00751CEF"/>
    <w:rsid w:val="00751F1A"/>
    <w:rsid w:val="00752144"/>
    <w:rsid w:val="00752708"/>
    <w:rsid w:val="007532C6"/>
    <w:rsid w:val="007540C5"/>
    <w:rsid w:val="00754798"/>
    <w:rsid w:val="0075541B"/>
    <w:rsid w:val="00756109"/>
    <w:rsid w:val="00757659"/>
    <w:rsid w:val="007603ED"/>
    <w:rsid w:val="007616EE"/>
    <w:rsid w:val="00761AB8"/>
    <w:rsid w:val="00761B5B"/>
    <w:rsid w:val="00761B7F"/>
    <w:rsid w:val="00762E43"/>
    <w:rsid w:val="00763695"/>
    <w:rsid w:val="00763CA3"/>
    <w:rsid w:val="0076420A"/>
    <w:rsid w:val="007642D8"/>
    <w:rsid w:val="00764B2A"/>
    <w:rsid w:val="00764DB9"/>
    <w:rsid w:val="00764F58"/>
    <w:rsid w:val="00765085"/>
    <w:rsid w:val="007658C8"/>
    <w:rsid w:val="0077045B"/>
    <w:rsid w:val="007725E5"/>
    <w:rsid w:val="007740EB"/>
    <w:rsid w:val="007759C6"/>
    <w:rsid w:val="00780176"/>
    <w:rsid w:val="00780217"/>
    <w:rsid w:val="0078160D"/>
    <w:rsid w:val="00781679"/>
    <w:rsid w:val="00781B3F"/>
    <w:rsid w:val="00782670"/>
    <w:rsid w:val="007827E3"/>
    <w:rsid w:val="00782E5C"/>
    <w:rsid w:val="00782EA2"/>
    <w:rsid w:val="007830F4"/>
    <w:rsid w:val="00783B6C"/>
    <w:rsid w:val="00784122"/>
    <w:rsid w:val="0078480B"/>
    <w:rsid w:val="00784F92"/>
    <w:rsid w:val="00786134"/>
    <w:rsid w:val="007867F3"/>
    <w:rsid w:val="007869AA"/>
    <w:rsid w:val="00787F24"/>
    <w:rsid w:val="00787F36"/>
    <w:rsid w:val="00790374"/>
    <w:rsid w:val="00790535"/>
    <w:rsid w:val="00790F5E"/>
    <w:rsid w:val="00791685"/>
    <w:rsid w:val="00791DBD"/>
    <w:rsid w:val="007928D2"/>
    <w:rsid w:val="00792B64"/>
    <w:rsid w:val="00792EE9"/>
    <w:rsid w:val="00793EAF"/>
    <w:rsid w:val="007959C4"/>
    <w:rsid w:val="00796E63"/>
    <w:rsid w:val="0079763A"/>
    <w:rsid w:val="00797B33"/>
    <w:rsid w:val="007A0A9D"/>
    <w:rsid w:val="007A1409"/>
    <w:rsid w:val="007A1472"/>
    <w:rsid w:val="007A17CD"/>
    <w:rsid w:val="007A4687"/>
    <w:rsid w:val="007A469E"/>
    <w:rsid w:val="007A4B16"/>
    <w:rsid w:val="007A5BBC"/>
    <w:rsid w:val="007A5D28"/>
    <w:rsid w:val="007A627A"/>
    <w:rsid w:val="007A65A6"/>
    <w:rsid w:val="007A7CE5"/>
    <w:rsid w:val="007B00F1"/>
    <w:rsid w:val="007B15E5"/>
    <w:rsid w:val="007B237C"/>
    <w:rsid w:val="007B23D7"/>
    <w:rsid w:val="007B2E20"/>
    <w:rsid w:val="007B353C"/>
    <w:rsid w:val="007B3B92"/>
    <w:rsid w:val="007B3ECC"/>
    <w:rsid w:val="007B401C"/>
    <w:rsid w:val="007B40A5"/>
    <w:rsid w:val="007B6693"/>
    <w:rsid w:val="007B6A42"/>
    <w:rsid w:val="007C047A"/>
    <w:rsid w:val="007C0A32"/>
    <w:rsid w:val="007C1D0F"/>
    <w:rsid w:val="007C1FBA"/>
    <w:rsid w:val="007C3962"/>
    <w:rsid w:val="007C67D4"/>
    <w:rsid w:val="007C77FD"/>
    <w:rsid w:val="007D0DA2"/>
    <w:rsid w:val="007D0E4F"/>
    <w:rsid w:val="007D12A0"/>
    <w:rsid w:val="007D2427"/>
    <w:rsid w:val="007D24B7"/>
    <w:rsid w:val="007D2C21"/>
    <w:rsid w:val="007D2E8A"/>
    <w:rsid w:val="007D2EAE"/>
    <w:rsid w:val="007D332F"/>
    <w:rsid w:val="007D4C16"/>
    <w:rsid w:val="007D545B"/>
    <w:rsid w:val="007D5CDD"/>
    <w:rsid w:val="007D68F4"/>
    <w:rsid w:val="007D774D"/>
    <w:rsid w:val="007E0255"/>
    <w:rsid w:val="007E20CE"/>
    <w:rsid w:val="007E3FDF"/>
    <w:rsid w:val="007E5A10"/>
    <w:rsid w:val="007E6E89"/>
    <w:rsid w:val="007E7466"/>
    <w:rsid w:val="007F086D"/>
    <w:rsid w:val="007F0EAF"/>
    <w:rsid w:val="007F1F97"/>
    <w:rsid w:val="007F20DA"/>
    <w:rsid w:val="007F2621"/>
    <w:rsid w:val="007F475D"/>
    <w:rsid w:val="007F4B07"/>
    <w:rsid w:val="007F53F1"/>
    <w:rsid w:val="007F6A9E"/>
    <w:rsid w:val="007F6F9B"/>
    <w:rsid w:val="007F6FD9"/>
    <w:rsid w:val="007F730F"/>
    <w:rsid w:val="00801573"/>
    <w:rsid w:val="008022A2"/>
    <w:rsid w:val="008037A3"/>
    <w:rsid w:val="008038B8"/>
    <w:rsid w:val="00805246"/>
    <w:rsid w:val="00805C97"/>
    <w:rsid w:val="00807369"/>
    <w:rsid w:val="00810D24"/>
    <w:rsid w:val="00810F56"/>
    <w:rsid w:val="00811215"/>
    <w:rsid w:val="008140DF"/>
    <w:rsid w:val="00814575"/>
    <w:rsid w:val="00814ED2"/>
    <w:rsid w:val="0081565F"/>
    <w:rsid w:val="00815B8B"/>
    <w:rsid w:val="00815C9A"/>
    <w:rsid w:val="008169F4"/>
    <w:rsid w:val="00817D18"/>
    <w:rsid w:val="00822A8F"/>
    <w:rsid w:val="0082374F"/>
    <w:rsid w:val="00823875"/>
    <w:rsid w:val="00823926"/>
    <w:rsid w:val="00824003"/>
    <w:rsid w:val="008241C0"/>
    <w:rsid w:val="008244B9"/>
    <w:rsid w:val="008247B0"/>
    <w:rsid w:val="00825070"/>
    <w:rsid w:val="008251F7"/>
    <w:rsid w:val="008258C9"/>
    <w:rsid w:val="00826689"/>
    <w:rsid w:val="00827EF0"/>
    <w:rsid w:val="00830C1C"/>
    <w:rsid w:val="0083100B"/>
    <w:rsid w:val="00831159"/>
    <w:rsid w:val="00832821"/>
    <w:rsid w:val="00832A41"/>
    <w:rsid w:val="008335BF"/>
    <w:rsid w:val="00833844"/>
    <w:rsid w:val="00834318"/>
    <w:rsid w:val="008346BF"/>
    <w:rsid w:val="00834B58"/>
    <w:rsid w:val="00835478"/>
    <w:rsid w:val="00835AEE"/>
    <w:rsid w:val="008364BC"/>
    <w:rsid w:val="00836753"/>
    <w:rsid w:val="00837D49"/>
    <w:rsid w:val="00840386"/>
    <w:rsid w:val="0084052A"/>
    <w:rsid w:val="00841932"/>
    <w:rsid w:val="008427B9"/>
    <w:rsid w:val="00842D38"/>
    <w:rsid w:val="00842E86"/>
    <w:rsid w:val="0084379E"/>
    <w:rsid w:val="00846527"/>
    <w:rsid w:val="00846614"/>
    <w:rsid w:val="008467FE"/>
    <w:rsid w:val="00850A10"/>
    <w:rsid w:val="00850BD4"/>
    <w:rsid w:val="008511C2"/>
    <w:rsid w:val="008516F3"/>
    <w:rsid w:val="008528F6"/>
    <w:rsid w:val="0085482D"/>
    <w:rsid w:val="00855108"/>
    <w:rsid w:val="008556D4"/>
    <w:rsid w:val="00856C4E"/>
    <w:rsid w:val="008618D7"/>
    <w:rsid w:val="0086231E"/>
    <w:rsid w:val="00863334"/>
    <w:rsid w:val="0086334C"/>
    <w:rsid w:val="00863792"/>
    <w:rsid w:val="00863A3C"/>
    <w:rsid w:val="008668F5"/>
    <w:rsid w:val="008672A1"/>
    <w:rsid w:val="008677CC"/>
    <w:rsid w:val="008723FB"/>
    <w:rsid w:val="00873DA9"/>
    <w:rsid w:val="008740EA"/>
    <w:rsid w:val="00875F5E"/>
    <w:rsid w:val="00876093"/>
    <w:rsid w:val="0087698F"/>
    <w:rsid w:val="00877FBE"/>
    <w:rsid w:val="008811CC"/>
    <w:rsid w:val="0088193E"/>
    <w:rsid w:val="00882896"/>
    <w:rsid w:val="00882C6A"/>
    <w:rsid w:val="008836F1"/>
    <w:rsid w:val="008839A2"/>
    <w:rsid w:val="00886572"/>
    <w:rsid w:val="00886C2F"/>
    <w:rsid w:val="008877D4"/>
    <w:rsid w:val="00887806"/>
    <w:rsid w:val="00890434"/>
    <w:rsid w:val="008905D9"/>
    <w:rsid w:val="008909A3"/>
    <w:rsid w:val="00891D74"/>
    <w:rsid w:val="00891EB8"/>
    <w:rsid w:val="00892171"/>
    <w:rsid w:val="0089224D"/>
    <w:rsid w:val="0089358E"/>
    <w:rsid w:val="00893908"/>
    <w:rsid w:val="00894D30"/>
    <w:rsid w:val="00897160"/>
    <w:rsid w:val="00897986"/>
    <w:rsid w:val="008A00F1"/>
    <w:rsid w:val="008A0263"/>
    <w:rsid w:val="008A1835"/>
    <w:rsid w:val="008A1887"/>
    <w:rsid w:val="008A26D8"/>
    <w:rsid w:val="008A2916"/>
    <w:rsid w:val="008A2B16"/>
    <w:rsid w:val="008A5C40"/>
    <w:rsid w:val="008A5D63"/>
    <w:rsid w:val="008A62BE"/>
    <w:rsid w:val="008A6B4F"/>
    <w:rsid w:val="008A6DF6"/>
    <w:rsid w:val="008A7ECC"/>
    <w:rsid w:val="008B00C2"/>
    <w:rsid w:val="008B0775"/>
    <w:rsid w:val="008B15A6"/>
    <w:rsid w:val="008B2B28"/>
    <w:rsid w:val="008B3C2D"/>
    <w:rsid w:val="008B4488"/>
    <w:rsid w:val="008B49EC"/>
    <w:rsid w:val="008B4CD0"/>
    <w:rsid w:val="008B5136"/>
    <w:rsid w:val="008B63EC"/>
    <w:rsid w:val="008B6723"/>
    <w:rsid w:val="008B6B31"/>
    <w:rsid w:val="008B6C6F"/>
    <w:rsid w:val="008B762E"/>
    <w:rsid w:val="008B781C"/>
    <w:rsid w:val="008B7B47"/>
    <w:rsid w:val="008C000A"/>
    <w:rsid w:val="008C03E0"/>
    <w:rsid w:val="008C090B"/>
    <w:rsid w:val="008C0912"/>
    <w:rsid w:val="008C0F9B"/>
    <w:rsid w:val="008C1984"/>
    <w:rsid w:val="008C239A"/>
    <w:rsid w:val="008C2CB2"/>
    <w:rsid w:val="008C2E93"/>
    <w:rsid w:val="008C35FD"/>
    <w:rsid w:val="008C436E"/>
    <w:rsid w:val="008C43B0"/>
    <w:rsid w:val="008C4551"/>
    <w:rsid w:val="008C4B00"/>
    <w:rsid w:val="008C5B12"/>
    <w:rsid w:val="008C68A9"/>
    <w:rsid w:val="008C6CCC"/>
    <w:rsid w:val="008C7459"/>
    <w:rsid w:val="008C7848"/>
    <w:rsid w:val="008D0FE3"/>
    <w:rsid w:val="008D189D"/>
    <w:rsid w:val="008D2159"/>
    <w:rsid w:val="008D3254"/>
    <w:rsid w:val="008D33FD"/>
    <w:rsid w:val="008D38F9"/>
    <w:rsid w:val="008D41E9"/>
    <w:rsid w:val="008D4EBA"/>
    <w:rsid w:val="008D597B"/>
    <w:rsid w:val="008D67BF"/>
    <w:rsid w:val="008D7ED0"/>
    <w:rsid w:val="008E075C"/>
    <w:rsid w:val="008E0D06"/>
    <w:rsid w:val="008E1379"/>
    <w:rsid w:val="008E1D62"/>
    <w:rsid w:val="008E20EF"/>
    <w:rsid w:val="008E2FC6"/>
    <w:rsid w:val="008E3162"/>
    <w:rsid w:val="008E37D4"/>
    <w:rsid w:val="008E4587"/>
    <w:rsid w:val="008E51EF"/>
    <w:rsid w:val="008E523E"/>
    <w:rsid w:val="008E540A"/>
    <w:rsid w:val="008E5D5F"/>
    <w:rsid w:val="008E63C2"/>
    <w:rsid w:val="008E76EC"/>
    <w:rsid w:val="008E7D82"/>
    <w:rsid w:val="008E7F6E"/>
    <w:rsid w:val="008F050E"/>
    <w:rsid w:val="008F0906"/>
    <w:rsid w:val="008F0B9E"/>
    <w:rsid w:val="008F132C"/>
    <w:rsid w:val="008F1433"/>
    <w:rsid w:val="008F1D9A"/>
    <w:rsid w:val="008F27ED"/>
    <w:rsid w:val="008F5BAA"/>
    <w:rsid w:val="008F5E1B"/>
    <w:rsid w:val="008F6B49"/>
    <w:rsid w:val="008F73E8"/>
    <w:rsid w:val="0090015F"/>
    <w:rsid w:val="00900E1C"/>
    <w:rsid w:val="00900E9D"/>
    <w:rsid w:val="00900FFE"/>
    <w:rsid w:val="00902810"/>
    <w:rsid w:val="0090284D"/>
    <w:rsid w:val="0090364D"/>
    <w:rsid w:val="009038B3"/>
    <w:rsid w:val="009050A8"/>
    <w:rsid w:val="00905585"/>
    <w:rsid w:val="00905F5F"/>
    <w:rsid w:val="0090634C"/>
    <w:rsid w:val="00906A0A"/>
    <w:rsid w:val="00906C58"/>
    <w:rsid w:val="0090752B"/>
    <w:rsid w:val="0090776A"/>
    <w:rsid w:val="00907CE2"/>
    <w:rsid w:val="00907EB5"/>
    <w:rsid w:val="00910C5D"/>
    <w:rsid w:val="00910C74"/>
    <w:rsid w:val="0091130C"/>
    <w:rsid w:val="00911352"/>
    <w:rsid w:val="009129EA"/>
    <w:rsid w:val="009151C8"/>
    <w:rsid w:val="00915C2F"/>
    <w:rsid w:val="0091685B"/>
    <w:rsid w:val="00916A9D"/>
    <w:rsid w:val="00916C1C"/>
    <w:rsid w:val="009171CF"/>
    <w:rsid w:val="009173DE"/>
    <w:rsid w:val="00920E37"/>
    <w:rsid w:val="00921D59"/>
    <w:rsid w:val="00923DD1"/>
    <w:rsid w:val="0092423D"/>
    <w:rsid w:val="00924797"/>
    <w:rsid w:val="00924A45"/>
    <w:rsid w:val="009260EB"/>
    <w:rsid w:val="0092618C"/>
    <w:rsid w:val="0092629F"/>
    <w:rsid w:val="00927A70"/>
    <w:rsid w:val="00930C79"/>
    <w:rsid w:val="00930E6B"/>
    <w:rsid w:val="00931049"/>
    <w:rsid w:val="00931DB5"/>
    <w:rsid w:val="00932EFF"/>
    <w:rsid w:val="0093393B"/>
    <w:rsid w:val="00934094"/>
    <w:rsid w:val="00934429"/>
    <w:rsid w:val="009357F5"/>
    <w:rsid w:val="00936051"/>
    <w:rsid w:val="00936C68"/>
    <w:rsid w:val="00937091"/>
    <w:rsid w:val="0093795C"/>
    <w:rsid w:val="00940EB4"/>
    <w:rsid w:val="0094126E"/>
    <w:rsid w:val="009415C6"/>
    <w:rsid w:val="009420E9"/>
    <w:rsid w:val="0094236C"/>
    <w:rsid w:val="009425FE"/>
    <w:rsid w:val="00942E79"/>
    <w:rsid w:val="009434C8"/>
    <w:rsid w:val="009444FF"/>
    <w:rsid w:val="0094566C"/>
    <w:rsid w:val="009456B6"/>
    <w:rsid w:val="009460D3"/>
    <w:rsid w:val="009467F6"/>
    <w:rsid w:val="00946B60"/>
    <w:rsid w:val="00946D8C"/>
    <w:rsid w:val="00947E38"/>
    <w:rsid w:val="00947F00"/>
    <w:rsid w:val="0095007B"/>
    <w:rsid w:val="0095100E"/>
    <w:rsid w:val="009513BB"/>
    <w:rsid w:val="00951431"/>
    <w:rsid w:val="0095174E"/>
    <w:rsid w:val="00951F4D"/>
    <w:rsid w:val="00952A86"/>
    <w:rsid w:val="009535AD"/>
    <w:rsid w:val="0095490C"/>
    <w:rsid w:val="009553BB"/>
    <w:rsid w:val="009559CB"/>
    <w:rsid w:val="0095656B"/>
    <w:rsid w:val="00957AB4"/>
    <w:rsid w:val="00957B1A"/>
    <w:rsid w:val="0096094C"/>
    <w:rsid w:val="00961F87"/>
    <w:rsid w:val="0096277A"/>
    <w:rsid w:val="00962C19"/>
    <w:rsid w:val="00963165"/>
    <w:rsid w:val="0096344F"/>
    <w:rsid w:val="009636BF"/>
    <w:rsid w:val="00964284"/>
    <w:rsid w:val="0096499E"/>
    <w:rsid w:val="009650F2"/>
    <w:rsid w:val="00965162"/>
    <w:rsid w:val="00966276"/>
    <w:rsid w:val="00967C1B"/>
    <w:rsid w:val="00967FD6"/>
    <w:rsid w:val="009708B8"/>
    <w:rsid w:val="009718A9"/>
    <w:rsid w:val="009745EF"/>
    <w:rsid w:val="009752B6"/>
    <w:rsid w:val="009756F6"/>
    <w:rsid w:val="00975832"/>
    <w:rsid w:val="0098044E"/>
    <w:rsid w:val="00980B27"/>
    <w:rsid w:val="00981D9F"/>
    <w:rsid w:val="00981FEE"/>
    <w:rsid w:val="00982802"/>
    <w:rsid w:val="009829F1"/>
    <w:rsid w:val="00983C9C"/>
    <w:rsid w:val="00983D8E"/>
    <w:rsid w:val="00984D44"/>
    <w:rsid w:val="009851BC"/>
    <w:rsid w:val="00985296"/>
    <w:rsid w:val="00986655"/>
    <w:rsid w:val="00986EC7"/>
    <w:rsid w:val="0098733A"/>
    <w:rsid w:val="009877AA"/>
    <w:rsid w:val="00990C74"/>
    <w:rsid w:val="0099169E"/>
    <w:rsid w:val="00992027"/>
    <w:rsid w:val="0099316B"/>
    <w:rsid w:val="0099663F"/>
    <w:rsid w:val="009A001A"/>
    <w:rsid w:val="009A0242"/>
    <w:rsid w:val="009A06A8"/>
    <w:rsid w:val="009A2D34"/>
    <w:rsid w:val="009A2DC8"/>
    <w:rsid w:val="009A38E7"/>
    <w:rsid w:val="009A39EE"/>
    <w:rsid w:val="009A5322"/>
    <w:rsid w:val="009A54C3"/>
    <w:rsid w:val="009A5510"/>
    <w:rsid w:val="009A588D"/>
    <w:rsid w:val="009A6795"/>
    <w:rsid w:val="009A7D4D"/>
    <w:rsid w:val="009A7F9F"/>
    <w:rsid w:val="009B15AC"/>
    <w:rsid w:val="009B1829"/>
    <w:rsid w:val="009B1875"/>
    <w:rsid w:val="009B1A40"/>
    <w:rsid w:val="009B1A6B"/>
    <w:rsid w:val="009B3367"/>
    <w:rsid w:val="009B56BF"/>
    <w:rsid w:val="009B69C0"/>
    <w:rsid w:val="009B6D2B"/>
    <w:rsid w:val="009B7FA3"/>
    <w:rsid w:val="009C0B0E"/>
    <w:rsid w:val="009C0D43"/>
    <w:rsid w:val="009C1AB1"/>
    <w:rsid w:val="009C2E64"/>
    <w:rsid w:val="009C337A"/>
    <w:rsid w:val="009C39B1"/>
    <w:rsid w:val="009C3AA9"/>
    <w:rsid w:val="009C43D8"/>
    <w:rsid w:val="009C4ADA"/>
    <w:rsid w:val="009C6D45"/>
    <w:rsid w:val="009D0048"/>
    <w:rsid w:val="009D1C32"/>
    <w:rsid w:val="009D2096"/>
    <w:rsid w:val="009D2ED8"/>
    <w:rsid w:val="009D453A"/>
    <w:rsid w:val="009D56FD"/>
    <w:rsid w:val="009D6A43"/>
    <w:rsid w:val="009D7F29"/>
    <w:rsid w:val="009E06E0"/>
    <w:rsid w:val="009E1D5E"/>
    <w:rsid w:val="009E1FD1"/>
    <w:rsid w:val="009E20A9"/>
    <w:rsid w:val="009E2E7A"/>
    <w:rsid w:val="009E431C"/>
    <w:rsid w:val="009E4EC1"/>
    <w:rsid w:val="009E53D6"/>
    <w:rsid w:val="009E61AC"/>
    <w:rsid w:val="009E7671"/>
    <w:rsid w:val="009E7676"/>
    <w:rsid w:val="009F15C8"/>
    <w:rsid w:val="009F1C80"/>
    <w:rsid w:val="009F1FA8"/>
    <w:rsid w:val="009F2D27"/>
    <w:rsid w:val="009F32C9"/>
    <w:rsid w:val="009F343B"/>
    <w:rsid w:val="009F3BC0"/>
    <w:rsid w:val="009F3EDB"/>
    <w:rsid w:val="009F4323"/>
    <w:rsid w:val="009F44D7"/>
    <w:rsid w:val="009F4711"/>
    <w:rsid w:val="009F4A88"/>
    <w:rsid w:val="009F50B9"/>
    <w:rsid w:val="009F6182"/>
    <w:rsid w:val="009F6E8A"/>
    <w:rsid w:val="009F7827"/>
    <w:rsid w:val="009F7909"/>
    <w:rsid w:val="00A0258D"/>
    <w:rsid w:val="00A02842"/>
    <w:rsid w:val="00A03364"/>
    <w:rsid w:val="00A033BF"/>
    <w:rsid w:val="00A036B0"/>
    <w:rsid w:val="00A0401D"/>
    <w:rsid w:val="00A04382"/>
    <w:rsid w:val="00A04766"/>
    <w:rsid w:val="00A04F4C"/>
    <w:rsid w:val="00A0503D"/>
    <w:rsid w:val="00A0525E"/>
    <w:rsid w:val="00A076FF"/>
    <w:rsid w:val="00A079FE"/>
    <w:rsid w:val="00A100B8"/>
    <w:rsid w:val="00A112C6"/>
    <w:rsid w:val="00A11A85"/>
    <w:rsid w:val="00A11AA7"/>
    <w:rsid w:val="00A1228C"/>
    <w:rsid w:val="00A1231A"/>
    <w:rsid w:val="00A13E58"/>
    <w:rsid w:val="00A17BA8"/>
    <w:rsid w:val="00A20646"/>
    <w:rsid w:val="00A20E1B"/>
    <w:rsid w:val="00A21620"/>
    <w:rsid w:val="00A21D36"/>
    <w:rsid w:val="00A2540A"/>
    <w:rsid w:val="00A2571F"/>
    <w:rsid w:val="00A25ECD"/>
    <w:rsid w:val="00A25F99"/>
    <w:rsid w:val="00A26FEB"/>
    <w:rsid w:val="00A27030"/>
    <w:rsid w:val="00A270B2"/>
    <w:rsid w:val="00A27394"/>
    <w:rsid w:val="00A30440"/>
    <w:rsid w:val="00A31ED5"/>
    <w:rsid w:val="00A331B2"/>
    <w:rsid w:val="00A335BF"/>
    <w:rsid w:val="00A33CC3"/>
    <w:rsid w:val="00A3539D"/>
    <w:rsid w:val="00A358B8"/>
    <w:rsid w:val="00A36CBF"/>
    <w:rsid w:val="00A408EF"/>
    <w:rsid w:val="00A42225"/>
    <w:rsid w:val="00A4335F"/>
    <w:rsid w:val="00A43DB5"/>
    <w:rsid w:val="00A43F8F"/>
    <w:rsid w:val="00A4459E"/>
    <w:rsid w:val="00A46CBC"/>
    <w:rsid w:val="00A47259"/>
    <w:rsid w:val="00A50CDC"/>
    <w:rsid w:val="00A50D81"/>
    <w:rsid w:val="00A51EFC"/>
    <w:rsid w:val="00A52040"/>
    <w:rsid w:val="00A52832"/>
    <w:rsid w:val="00A52B5B"/>
    <w:rsid w:val="00A53C9E"/>
    <w:rsid w:val="00A55076"/>
    <w:rsid w:val="00A552B0"/>
    <w:rsid w:val="00A55706"/>
    <w:rsid w:val="00A60506"/>
    <w:rsid w:val="00A618D3"/>
    <w:rsid w:val="00A61E59"/>
    <w:rsid w:val="00A62031"/>
    <w:rsid w:val="00A62160"/>
    <w:rsid w:val="00A629F6"/>
    <w:rsid w:val="00A62A60"/>
    <w:rsid w:val="00A62E7F"/>
    <w:rsid w:val="00A63852"/>
    <w:rsid w:val="00A63959"/>
    <w:rsid w:val="00A63ED2"/>
    <w:rsid w:val="00A64389"/>
    <w:rsid w:val="00A671B5"/>
    <w:rsid w:val="00A706F9"/>
    <w:rsid w:val="00A710B0"/>
    <w:rsid w:val="00A71277"/>
    <w:rsid w:val="00A716BD"/>
    <w:rsid w:val="00A71AD9"/>
    <w:rsid w:val="00A71F63"/>
    <w:rsid w:val="00A72C11"/>
    <w:rsid w:val="00A7435C"/>
    <w:rsid w:val="00A7518C"/>
    <w:rsid w:val="00A756ED"/>
    <w:rsid w:val="00A762AA"/>
    <w:rsid w:val="00A76AF7"/>
    <w:rsid w:val="00A776EA"/>
    <w:rsid w:val="00A7783D"/>
    <w:rsid w:val="00A813C5"/>
    <w:rsid w:val="00A81533"/>
    <w:rsid w:val="00A81B65"/>
    <w:rsid w:val="00A8276D"/>
    <w:rsid w:val="00A82982"/>
    <w:rsid w:val="00A83AA5"/>
    <w:rsid w:val="00A8443E"/>
    <w:rsid w:val="00A86042"/>
    <w:rsid w:val="00A867A9"/>
    <w:rsid w:val="00A87198"/>
    <w:rsid w:val="00A8755F"/>
    <w:rsid w:val="00A87E6C"/>
    <w:rsid w:val="00A90F92"/>
    <w:rsid w:val="00A91024"/>
    <w:rsid w:val="00A915B4"/>
    <w:rsid w:val="00A91B89"/>
    <w:rsid w:val="00A93632"/>
    <w:rsid w:val="00A9370E"/>
    <w:rsid w:val="00A93840"/>
    <w:rsid w:val="00A938A4"/>
    <w:rsid w:val="00A94B7A"/>
    <w:rsid w:val="00A967F1"/>
    <w:rsid w:val="00AA0127"/>
    <w:rsid w:val="00AA0BA0"/>
    <w:rsid w:val="00AA102A"/>
    <w:rsid w:val="00AA11F2"/>
    <w:rsid w:val="00AA122C"/>
    <w:rsid w:val="00AA128B"/>
    <w:rsid w:val="00AA26C1"/>
    <w:rsid w:val="00AA2840"/>
    <w:rsid w:val="00AA4228"/>
    <w:rsid w:val="00AA5800"/>
    <w:rsid w:val="00AA7152"/>
    <w:rsid w:val="00AA7E29"/>
    <w:rsid w:val="00AB037A"/>
    <w:rsid w:val="00AB0451"/>
    <w:rsid w:val="00AB0FDC"/>
    <w:rsid w:val="00AB1507"/>
    <w:rsid w:val="00AB175E"/>
    <w:rsid w:val="00AB2335"/>
    <w:rsid w:val="00AB254A"/>
    <w:rsid w:val="00AB26D2"/>
    <w:rsid w:val="00AB3812"/>
    <w:rsid w:val="00AB5148"/>
    <w:rsid w:val="00AB5DB8"/>
    <w:rsid w:val="00AB5EC6"/>
    <w:rsid w:val="00AB6C04"/>
    <w:rsid w:val="00AB6E66"/>
    <w:rsid w:val="00AB7D10"/>
    <w:rsid w:val="00AC03FA"/>
    <w:rsid w:val="00AC105D"/>
    <w:rsid w:val="00AC2879"/>
    <w:rsid w:val="00AC2A77"/>
    <w:rsid w:val="00AC3B20"/>
    <w:rsid w:val="00AC44F5"/>
    <w:rsid w:val="00AC5039"/>
    <w:rsid w:val="00AC54DD"/>
    <w:rsid w:val="00AC61CA"/>
    <w:rsid w:val="00AC621F"/>
    <w:rsid w:val="00AC68ED"/>
    <w:rsid w:val="00AC6E92"/>
    <w:rsid w:val="00AC7F7F"/>
    <w:rsid w:val="00AD0155"/>
    <w:rsid w:val="00AD0CFF"/>
    <w:rsid w:val="00AD17A6"/>
    <w:rsid w:val="00AD2358"/>
    <w:rsid w:val="00AD2583"/>
    <w:rsid w:val="00AD2B44"/>
    <w:rsid w:val="00AD2D27"/>
    <w:rsid w:val="00AD3AE0"/>
    <w:rsid w:val="00AD3E25"/>
    <w:rsid w:val="00AD4028"/>
    <w:rsid w:val="00AD4E87"/>
    <w:rsid w:val="00AD4ECF"/>
    <w:rsid w:val="00AD50CA"/>
    <w:rsid w:val="00AD5383"/>
    <w:rsid w:val="00AD64FC"/>
    <w:rsid w:val="00AD7357"/>
    <w:rsid w:val="00AE16FB"/>
    <w:rsid w:val="00AE1B40"/>
    <w:rsid w:val="00AE1F43"/>
    <w:rsid w:val="00AE25C7"/>
    <w:rsid w:val="00AE439B"/>
    <w:rsid w:val="00AE586B"/>
    <w:rsid w:val="00AE6EE5"/>
    <w:rsid w:val="00AE74BE"/>
    <w:rsid w:val="00AF0AFE"/>
    <w:rsid w:val="00AF1332"/>
    <w:rsid w:val="00AF1A2A"/>
    <w:rsid w:val="00AF1D8D"/>
    <w:rsid w:val="00AF1E68"/>
    <w:rsid w:val="00AF2271"/>
    <w:rsid w:val="00AF281F"/>
    <w:rsid w:val="00AF286F"/>
    <w:rsid w:val="00AF2DF2"/>
    <w:rsid w:val="00AF4F91"/>
    <w:rsid w:val="00AF59DD"/>
    <w:rsid w:val="00AF5C0E"/>
    <w:rsid w:val="00AF642A"/>
    <w:rsid w:val="00AF6BCB"/>
    <w:rsid w:val="00B0006C"/>
    <w:rsid w:val="00B0069F"/>
    <w:rsid w:val="00B0152E"/>
    <w:rsid w:val="00B01958"/>
    <w:rsid w:val="00B0374F"/>
    <w:rsid w:val="00B03E96"/>
    <w:rsid w:val="00B05F48"/>
    <w:rsid w:val="00B06279"/>
    <w:rsid w:val="00B07157"/>
    <w:rsid w:val="00B11ED6"/>
    <w:rsid w:val="00B13ADC"/>
    <w:rsid w:val="00B13EA8"/>
    <w:rsid w:val="00B14421"/>
    <w:rsid w:val="00B14682"/>
    <w:rsid w:val="00B147D5"/>
    <w:rsid w:val="00B14AD7"/>
    <w:rsid w:val="00B15899"/>
    <w:rsid w:val="00B163E5"/>
    <w:rsid w:val="00B16812"/>
    <w:rsid w:val="00B16A3B"/>
    <w:rsid w:val="00B17884"/>
    <w:rsid w:val="00B20724"/>
    <w:rsid w:val="00B2081C"/>
    <w:rsid w:val="00B20BA8"/>
    <w:rsid w:val="00B21A30"/>
    <w:rsid w:val="00B2224C"/>
    <w:rsid w:val="00B22F40"/>
    <w:rsid w:val="00B23D89"/>
    <w:rsid w:val="00B240DB"/>
    <w:rsid w:val="00B252B9"/>
    <w:rsid w:val="00B2613F"/>
    <w:rsid w:val="00B263C0"/>
    <w:rsid w:val="00B26528"/>
    <w:rsid w:val="00B2656B"/>
    <w:rsid w:val="00B2660B"/>
    <w:rsid w:val="00B26DFF"/>
    <w:rsid w:val="00B26E77"/>
    <w:rsid w:val="00B319F2"/>
    <w:rsid w:val="00B324C0"/>
    <w:rsid w:val="00B327AB"/>
    <w:rsid w:val="00B33412"/>
    <w:rsid w:val="00B355C7"/>
    <w:rsid w:val="00B35F0B"/>
    <w:rsid w:val="00B36479"/>
    <w:rsid w:val="00B37426"/>
    <w:rsid w:val="00B402CC"/>
    <w:rsid w:val="00B40E67"/>
    <w:rsid w:val="00B42035"/>
    <w:rsid w:val="00B42E49"/>
    <w:rsid w:val="00B43457"/>
    <w:rsid w:val="00B442DF"/>
    <w:rsid w:val="00B44BB4"/>
    <w:rsid w:val="00B451E0"/>
    <w:rsid w:val="00B4656E"/>
    <w:rsid w:val="00B46E37"/>
    <w:rsid w:val="00B477F1"/>
    <w:rsid w:val="00B47E32"/>
    <w:rsid w:val="00B50E24"/>
    <w:rsid w:val="00B510FE"/>
    <w:rsid w:val="00B5160C"/>
    <w:rsid w:val="00B5176B"/>
    <w:rsid w:val="00B523BD"/>
    <w:rsid w:val="00B538CB"/>
    <w:rsid w:val="00B54244"/>
    <w:rsid w:val="00B55B51"/>
    <w:rsid w:val="00B56301"/>
    <w:rsid w:val="00B575A0"/>
    <w:rsid w:val="00B60C4C"/>
    <w:rsid w:val="00B61271"/>
    <w:rsid w:val="00B62EC3"/>
    <w:rsid w:val="00B6326B"/>
    <w:rsid w:val="00B63AB8"/>
    <w:rsid w:val="00B63BAF"/>
    <w:rsid w:val="00B64137"/>
    <w:rsid w:val="00B64176"/>
    <w:rsid w:val="00B64AFE"/>
    <w:rsid w:val="00B665CF"/>
    <w:rsid w:val="00B667EB"/>
    <w:rsid w:val="00B66C1F"/>
    <w:rsid w:val="00B66DFC"/>
    <w:rsid w:val="00B67147"/>
    <w:rsid w:val="00B714F9"/>
    <w:rsid w:val="00B718DA"/>
    <w:rsid w:val="00B731BD"/>
    <w:rsid w:val="00B7458B"/>
    <w:rsid w:val="00B75347"/>
    <w:rsid w:val="00B75399"/>
    <w:rsid w:val="00B7713D"/>
    <w:rsid w:val="00B77543"/>
    <w:rsid w:val="00B77D73"/>
    <w:rsid w:val="00B80C40"/>
    <w:rsid w:val="00B81669"/>
    <w:rsid w:val="00B8366A"/>
    <w:rsid w:val="00B83E26"/>
    <w:rsid w:val="00B83FFA"/>
    <w:rsid w:val="00B847CF"/>
    <w:rsid w:val="00B848E8"/>
    <w:rsid w:val="00B86F84"/>
    <w:rsid w:val="00B87136"/>
    <w:rsid w:val="00B871B0"/>
    <w:rsid w:val="00B87A65"/>
    <w:rsid w:val="00B87C41"/>
    <w:rsid w:val="00B90791"/>
    <w:rsid w:val="00B90D2D"/>
    <w:rsid w:val="00B9110C"/>
    <w:rsid w:val="00B91EA4"/>
    <w:rsid w:val="00B92A2D"/>
    <w:rsid w:val="00B92DBA"/>
    <w:rsid w:val="00B94540"/>
    <w:rsid w:val="00B9484B"/>
    <w:rsid w:val="00B9542D"/>
    <w:rsid w:val="00B96F1F"/>
    <w:rsid w:val="00BA18BD"/>
    <w:rsid w:val="00BA2173"/>
    <w:rsid w:val="00BA2787"/>
    <w:rsid w:val="00BA3567"/>
    <w:rsid w:val="00BA3820"/>
    <w:rsid w:val="00BA5184"/>
    <w:rsid w:val="00BA64D2"/>
    <w:rsid w:val="00BA6804"/>
    <w:rsid w:val="00BA73C6"/>
    <w:rsid w:val="00BA74CC"/>
    <w:rsid w:val="00BA776D"/>
    <w:rsid w:val="00BA7952"/>
    <w:rsid w:val="00BB0699"/>
    <w:rsid w:val="00BB18B0"/>
    <w:rsid w:val="00BB329D"/>
    <w:rsid w:val="00BB4512"/>
    <w:rsid w:val="00BB466D"/>
    <w:rsid w:val="00BB4D25"/>
    <w:rsid w:val="00BB686D"/>
    <w:rsid w:val="00BB6FF0"/>
    <w:rsid w:val="00BB76FA"/>
    <w:rsid w:val="00BB793C"/>
    <w:rsid w:val="00BC2696"/>
    <w:rsid w:val="00BC3349"/>
    <w:rsid w:val="00BC3A4F"/>
    <w:rsid w:val="00BC467A"/>
    <w:rsid w:val="00BC4DFE"/>
    <w:rsid w:val="00BC5146"/>
    <w:rsid w:val="00BC6A0B"/>
    <w:rsid w:val="00BD01D1"/>
    <w:rsid w:val="00BD1403"/>
    <w:rsid w:val="00BD167D"/>
    <w:rsid w:val="00BD2083"/>
    <w:rsid w:val="00BD35F7"/>
    <w:rsid w:val="00BD47D2"/>
    <w:rsid w:val="00BD48E2"/>
    <w:rsid w:val="00BD4A9C"/>
    <w:rsid w:val="00BD5D02"/>
    <w:rsid w:val="00BD6F54"/>
    <w:rsid w:val="00BD7F45"/>
    <w:rsid w:val="00BE167B"/>
    <w:rsid w:val="00BE1B6C"/>
    <w:rsid w:val="00BE20FC"/>
    <w:rsid w:val="00BE22E1"/>
    <w:rsid w:val="00BE231A"/>
    <w:rsid w:val="00BE2375"/>
    <w:rsid w:val="00BE250F"/>
    <w:rsid w:val="00BE2CBB"/>
    <w:rsid w:val="00BE329C"/>
    <w:rsid w:val="00BE3613"/>
    <w:rsid w:val="00BE3E51"/>
    <w:rsid w:val="00BE49EA"/>
    <w:rsid w:val="00BE562C"/>
    <w:rsid w:val="00BE600E"/>
    <w:rsid w:val="00BE6F13"/>
    <w:rsid w:val="00BE750D"/>
    <w:rsid w:val="00BF0ED9"/>
    <w:rsid w:val="00BF12B8"/>
    <w:rsid w:val="00BF2D71"/>
    <w:rsid w:val="00BF5B9C"/>
    <w:rsid w:val="00BF614F"/>
    <w:rsid w:val="00C000DD"/>
    <w:rsid w:val="00C01C75"/>
    <w:rsid w:val="00C04037"/>
    <w:rsid w:val="00C041D0"/>
    <w:rsid w:val="00C04395"/>
    <w:rsid w:val="00C04420"/>
    <w:rsid w:val="00C05E84"/>
    <w:rsid w:val="00C063A3"/>
    <w:rsid w:val="00C06BA8"/>
    <w:rsid w:val="00C06F69"/>
    <w:rsid w:val="00C06FAC"/>
    <w:rsid w:val="00C07752"/>
    <w:rsid w:val="00C12176"/>
    <w:rsid w:val="00C126E5"/>
    <w:rsid w:val="00C12D6E"/>
    <w:rsid w:val="00C12F90"/>
    <w:rsid w:val="00C13101"/>
    <w:rsid w:val="00C1351C"/>
    <w:rsid w:val="00C13A47"/>
    <w:rsid w:val="00C140FB"/>
    <w:rsid w:val="00C14C26"/>
    <w:rsid w:val="00C164A4"/>
    <w:rsid w:val="00C16C1E"/>
    <w:rsid w:val="00C16D06"/>
    <w:rsid w:val="00C17938"/>
    <w:rsid w:val="00C179AA"/>
    <w:rsid w:val="00C17D95"/>
    <w:rsid w:val="00C2003F"/>
    <w:rsid w:val="00C20042"/>
    <w:rsid w:val="00C20B24"/>
    <w:rsid w:val="00C20B94"/>
    <w:rsid w:val="00C21E75"/>
    <w:rsid w:val="00C22D18"/>
    <w:rsid w:val="00C22FD7"/>
    <w:rsid w:val="00C231C1"/>
    <w:rsid w:val="00C23B74"/>
    <w:rsid w:val="00C254CA"/>
    <w:rsid w:val="00C26E4B"/>
    <w:rsid w:val="00C26ECC"/>
    <w:rsid w:val="00C2759D"/>
    <w:rsid w:val="00C27B83"/>
    <w:rsid w:val="00C27C1E"/>
    <w:rsid w:val="00C27EC0"/>
    <w:rsid w:val="00C30749"/>
    <w:rsid w:val="00C3099F"/>
    <w:rsid w:val="00C30C11"/>
    <w:rsid w:val="00C32A4B"/>
    <w:rsid w:val="00C32E16"/>
    <w:rsid w:val="00C3315E"/>
    <w:rsid w:val="00C3341A"/>
    <w:rsid w:val="00C3345B"/>
    <w:rsid w:val="00C33A93"/>
    <w:rsid w:val="00C33A9D"/>
    <w:rsid w:val="00C352B3"/>
    <w:rsid w:val="00C35DE4"/>
    <w:rsid w:val="00C378DB"/>
    <w:rsid w:val="00C40D66"/>
    <w:rsid w:val="00C40F41"/>
    <w:rsid w:val="00C41133"/>
    <w:rsid w:val="00C4145E"/>
    <w:rsid w:val="00C41573"/>
    <w:rsid w:val="00C42611"/>
    <w:rsid w:val="00C42698"/>
    <w:rsid w:val="00C4286B"/>
    <w:rsid w:val="00C429BB"/>
    <w:rsid w:val="00C42F64"/>
    <w:rsid w:val="00C4382E"/>
    <w:rsid w:val="00C44EB8"/>
    <w:rsid w:val="00C45C98"/>
    <w:rsid w:val="00C460C9"/>
    <w:rsid w:val="00C461D2"/>
    <w:rsid w:val="00C462C9"/>
    <w:rsid w:val="00C468A1"/>
    <w:rsid w:val="00C46A15"/>
    <w:rsid w:val="00C47DC1"/>
    <w:rsid w:val="00C50C3B"/>
    <w:rsid w:val="00C51A28"/>
    <w:rsid w:val="00C52022"/>
    <w:rsid w:val="00C52F5E"/>
    <w:rsid w:val="00C53EA1"/>
    <w:rsid w:val="00C543A8"/>
    <w:rsid w:val="00C54A35"/>
    <w:rsid w:val="00C54F87"/>
    <w:rsid w:val="00C55484"/>
    <w:rsid w:val="00C55631"/>
    <w:rsid w:val="00C55977"/>
    <w:rsid w:val="00C55EDF"/>
    <w:rsid w:val="00C56955"/>
    <w:rsid w:val="00C56C6B"/>
    <w:rsid w:val="00C604C6"/>
    <w:rsid w:val="00C607EC"/>
    <w:rsid w:val="00C614E7"/>
    <w:rsid w:val="00C61962"/>
    <w:rsid w:val="00C62155"/>
    <w:rsid w:val="00C6228B"/>
    <w:rsid w:val="00C6466E"/>
    <w:rsid w:val="00C64959"/>
    <w:rsid w:val="00C65173"/>
    <w:rsid w:val="00C6552F"/>
    <w:rsid w:val="00C6558C"/>
    <w:rsid w:val="00C657AA"/>
    <w:rsid w:val="00C662FD"/>
    <w:rsid w:val="00C665FE"/>
    <w:rsid w:val="00C666D8"/>
    <w:rsid w:val="00C669BC"/>
    <w:rsid w:val="00C67B14"/>
    <w:rsid w:val="00C67C99"/>
    <w:rsid w:val="00C67CA3"/>
    <w:rsid w:val="00C67FF2"/>
    <w:rsid w:val="00C703CB"/>
    <w:rsid w:val="00C71028"/>
    <w:rsid w:val="00C726E8"/>
    <w:rsid w:val="00C727DD"/>
    <w:rsid w:val="00C74606"/>
    <w:rsid w:val="00C80189"/>
    <w:rsid w:val="00C810A9"/>
    <w:rsid w:val="00C81964"/>
    <w:rsid w:val="00C82EEF"/>
    <w:rsid w:val="00C83361"/>
    <w:rsid w:val="00C83521"/>
    <w:rsid w:val="00C8359F"/>
    <w:rsid w:val="00C840AE"/>
    <w:rsid w:val="00C854BF"/>
    <w:rsid w:val="00C856F4"/>
    <w:rsid w:val="00C85BF2"/>
    <w:rsid w:val="00C87496"/>
    <w:rsid w:val="00C87F85"/>
    <w:rsid w:val="00C90C31"/>
    <w:rsid w:val="00C90EA6"/>
    <w:rsid w:val="00C9172D"/>
    <w:rsid w:val="00C91812"/>
    <w:rsid w:val="00C92D5F"/>
    <w:rsid w:val="00C93D88"/>
    <w:rsid w:val="00C93DB8"/>
    <w:rsid w:val="00C943F0"/>
    <w:rsid w:val="00C964C0"/>
    <w:rsid w:val="00C97595"/>
    <w:rsid w:val="00CA1582"/>
    <w:rsid w:val="00CA3884"/>
    <w:rsid w:val="00CA43DA"/>
    <w:rsid w:val="00CA4B73"/>
    <w:rsid w:val="00CA4DB3"/>
    <w:rsid w:val="00CA64DE"/>
    <w:rsid w:val="00CA664C"/>
    <w:rsid w:val="00CB01DB"/>
    <w:rsid w:val="00CB1005"/>
    <w:rsid w:val="00CB241F"/>
    <w:rsid w:val="00CB2BA4"/>
    <w:rsid w:val="00CB3721"/>
    <w:rsid w:val="00CB59E3"/>
    <w:rsid w:val="00CB5C8B"/>
    <w:rsid w:val="00CB746E"/>
    <w:rsid w:val="00CC0139"/>
    <w:rsid w:val="00CC266B"/>
    <w:rsid w:val="00CC2B8F"/>
    <w:rsid w:val="00CC2DCA"/>
    <w:rsid w:val="00CC345C"/>
    <w:rsid w:val="00CC4ED6"/>
    <w:rsid w:val="00CC55D7"/>
    <w:rsid w:val="00CC5BB6"/>
    <w:rsid w:val="00CC64D9"/>
    <w:rsid w:val="00CC6A8B"/>
    <w:rsid w:val="00CC6AD5"/>
    <w:rsid w:val="00CC723A"/>
    <w:rsid w:val="00CC763D"/>
    <w:rsid w:val="00CC786B"/>
    <w:rsid w:val="00CD0683"/>
    <w:rsid w:val="00CD08FC"/>
    <w:rsid w:val="00CD110C"/>
    <w:rsid w:val="00CD1F48"/>
    <w:rsid w:val="00CD296D"/>
    <w:rsid w:val="00CD2DDC"/>
    <w:rsid w:val="00CD309E"/>
    <w:rsid w:val="00CD3112"/>
    <w:rsid w:val="00CD3FEC"/>
    <w:rsid w:val="00CD490F"/>
    <w:rsid w:val="00CD4D64"/>
    <w:rsid w:val="00CD6623"/>
    <w:rsid w:val="00CD6757"/>
    <w:rsid w:val="00CD6DE8"/>
    <w:rsid w:val="00CD751D"/>
    <w:rsid w:val="00CD7AF6"/>
    <w:rsid w:val="00CE00FD"/>
    <w:rsid w:val="00CE1E4D"/>
    <w:rsid w:val="00CE20A9"/>
    <w:rsid w:val="00CE24C6"/>
    <w:rsid w:val="00CE2626"/>
    <w:rsid w:val="00CE2F63"/>
    <w:rsid w:val="00CE3606"/>
    <w:rsid w:val="00CE3F87"/>
    <w:rsid w:val="00CE426F"/>
    <w:rsid w:val="00CE433D"/>
    <w:rsid w:val="00CE43C5"/>
    <w:rsid w:val="00CE4AEC"/>
    <w:rsid w:val="00CE6917"/>
    <w:rsid w:val="00CE6CDC"/>
    <w:rsid w:val="00CE7C02"/>
    <w:rsid w:val="00CF01C4"/>
    <w:rsid w:val="00CF0D06"/>
    <w:rsid w:val="00CF18FD"/>
    <w:rsid w:val="00CF1A45"/>
    <w:rsid w:val="00CF2351"/>
    <w:rsid w:val="00CF296B"/>
    <w:rsid w:val="00D00589"/>
    <w:rsid w:val="00D01202"/>
    <w:rsid w:val="00D013AF"/>
    <w:rsid w:val="00D01955"/>
    <w:rsid w:val="00D01DE0"/>
    <w:rsid w:val="00D0274A"/>
    <w:rsid w:val="00D03AC8"/>
    <w:rsid w:val="00D03AF7"/>
    <w:rsid w:val="00D042E9"/>
    <w:rsid w:val="00D047B9"/>
    <w:rsid w:val="00D04D0A"/>
    <w:rsid w:val="00D052F1"/>
    <w:rsid w:val="00D05E71"/>
    <w:rsid w:val="00D06A81"/>
    <w:rsid w:val="00D07516"/>
    <w:rsid w:val="00D117BE"/>
    <w:rsid w:val="00D1190A"/>
    <w:rsid w:val="00D123DA"/>
    <w:rsid w:val="00D127D0"/>
    <w:rsid w:val="00D12BEC"/>
    <w:rsid w:val="00D13561"/>
    <w:rsid w:val="00D13834"/>
    <w:rsid w:val="00D16671"/>
    <w:rsid w:val="00D16D84"/>
    <w:rsid w:val="00D171EE"/>
    <w:rsid w:val="00D17999"/>
    <w:rsid w:val="00D17F6C"/>
    <w:rsid w:val="00D20573"/>
    <w:rsid w:val="00D20F93"/>
    <w:rsid w:val="00D2228B"/>
    <w:rsid w:val="00D22611"/>
    <w:rsid w:val="00D2342B"/>
    <w:rsid w:val="00D2373F"/>
    <w:rsid w:val="00D23930"/>
    <w:rsid w:val="00D24D34"/>
    <w:rsid w:val="00D25A34"/>
    <w:rsid w:val="00D263B4"/>
    <w:rsid w:val="00D26840"/>
    <w:rsid w:val="00D271C0"/>
    <w:rsid w:val="00D2757E"/>
    <w:rsid w:val="00D32FB0"/>
    <w:rsid w:val="00D331A4"/>
    <w:rsid w:val="00D344E7"/>
    <w:rsid w:val="00D34636"/>
    <w:rsid w:val="00D34A15"/>
    <w:rsid w:val="00D34CB3"/>
    <w:rsid w:val="00D355F2"/>
    <w:rsid w:val="00D40B05"/>
    <w:rsid w:val="00D4127B"/>
    <w:rsid w:val="00D4412F"/>
    <w:rsid w:val="00D455F6"/>
    <w:rsid w:val="00D45A0B"/>
    <w:rsid w:val="00D45EA9"/>
    <w:rsid w:val="00D46505"/>
    <w:rsid w:val="00D47073"/>
    <w:rsid w:val="00D503BA"/>
    <w:rsid w:val="00D50B0F"/>
    <w:rsid w:val="00D512E4"/>
    <w:rsid w:val="00D51AE0"/>
    <w:rsid w:val="00D51DB9"/>
    <w:rsid w:val="00D52AF9"/>
    <w:rsid w:val="00D52D85"/>
    <w:rsid w:val="00D53889"/>
    <w:rsid w:val="00D54A6C"/>
    <w:rsid w:val="00D55066"/>
    <w:rsid w:val="00D55B1E"/>
    <w:rsid w:val="00D563CA"/>
    <w:rsid w:val="00D56A61"/>
    <w:rsid w:val="00D56C0F"/>
    <w:rsid w:val="00D5701B"/>
    <w:rsid w:val="00D57B0D"/>
    <w:rsid w:val="00D60091"/>
    <w:rsid w:val="00D600B3"/>
    <w:rsid w:val="00D609C7"/>
    <w:rsid w:val="00D61DB8"/>
    <w:rsid w:val="00D626B4"/>
    <w:rsid w:val="00D62879"/>
    <w:rsid w:val="00D64D83"/>
    <w:rsid w:val="00D65C58"/>
    <w:rsid w:val="00D65DA6"/>
    <w:rsid w:val="00D6607E"/>
    <w:rsid w:val="00D66889"/>
    <w:rsid w:val="00D66F6C"/>
    <w:rsid w:val="00D66F9A"/>
    <w:rsid w:val="00D6779B"/>
    <w:rsid w:val="00D67825"/>
    <w:rsid w:val="00D67CA5"/>
    <w:rsid w:val="00D72A10"/>
    <w:rsid w:val="00D7362C"/>
    <w:rsid w:val="00D74ED4"/>
    <w:rsid w:val="00D751A4"/>
    <w:rsid w:val="00D75D71"/>
    <w:rsid w:val="00D77E40"/>
    <w:rsid w:val="00D80BDF"/>
    <w:rsid w:val="00D818D3"/>
    <w:rsid w:val="00D81A32"/>
    <w:rsid w:val="00D83349"/>
    <w:rsid w:val="00D83672"/>
    <w:rsid w:val="00D83F7E"/>
    <w:rsid w:val="00D8455E"/>
    <w:rsid w:val="00D84B50"/>
    <w:rsid w:val="00D8524E"/>
    <w:rsid w:val="00D857EA"/>
    <w:rsid w:val="00D85E41"/>
    <w:rsid w:val="00D9005D"/>
    <w:rsid w:val="00D910BE"/>
    <w:rsid w:val="00D91796"/>
    <w:rsid w:val="00D91D11"/>
    <w:rsid w:val="00D91FD2"/>
    <w:rsid w:val="00D929D5"/>
    <w:rsid w:val="00D939BB"/>
    <w:rsid w:val="00D93C7D"/>
    <w:rsid w:val="00D95E86"/>
    <w:rsid w:val="00D95ED3"/>
    <w:rsid w:val="00D9654C"/>
    <w:rsid w:val="00DA05FC"/>
    <w:rsid w:val="00DA1A08"/>
    <w:rsid w:val="00DA1C4D"/>
    <w:rsid w:val="00DA1ED3"/>
    <w:rsid w:val="00DA2721"/>
    <w:rsid w:val="00DA324E"/>
    <w:rsid w:val="00DA352B"/>
    <w:rsid w:val="00DA361D"/>
    <w:rsid w:val="00DA45DE"/>
    <w:rsid w:val="00DA4FC6"/>
    <w:rsid w:val="00DA4FFA"/>
    <w:rsid w:val="00DA50EE"/>
    <w:rsid w:val="00DA512C"/>
    <w:rsid w:val="00DA5701"/>
    <w:rsid w:val="00DA66C3"/>
    <w:rsid w:val="00DA66CD"/>
    <w:rsid w:val="00DA789F"/>
    <w:rsid w:val="00DB001C"/>
    <w:rsid w:val="00DB0944"/>
    <w:rsid w:val="00DB1591"/>
    <w:rsid w:val="00DB1BF4"/>
    <w:rsid w:val="00DB27B7"/>
    <w:rsid w:val="00DB3BEF"/>
    <w:rsid w:val="00DB3ED8"/>
    <w:rsid w:val="00DB504E"/>
    <w:rsid w:val="00DB6EE9"/>
    <w:rsid w:val="00DB7763"/>
    <w:rsid w:val="00DB7B27"/>
    <w:rsid w:val="00DC0D60"/>
    <w:rsid w:val="00DC1538"/>
    <w:rsid w:val="00DC219E"/>
    <w:rsid w:val="00DC30EE"/>
    <w:rsid w:val="00DC345A"/>
    <w:rsid w:val="00DC3635"/>
    <w:rsid w:val="00DC3A90"/>
    <w:rsid w:val="00DC4BF1"/>
    <w:rsid w:val="00DC593E"/>
    <w:rsid w:val="00DD15BC"/>
    <w:rsid w:val="00DD5067"/>
    <w:rsid w:val="00DD5A6A"/>
    <w:rsid w:val="00DD6009"/>
    <w:rsid w:val="00DD63CE"/>
    <w:rsid w:val="00DD6EA7"/>
    <w:rsid w:val="00DE0486"/>
    <w:rsid w:val="00DE051C"/>
    <w:rsid w:val="00DE053C"/>
    <w:rsid w:val="00DE1414"/>
    <w:rsid w:val="00DE1B2A"/>
    <w:rsid w:val="00DE1D4A"/>
    <w:rsid w:val="00DE2E11"/>
    <w:rsid w:val="00DE3484"/>
    <w:rsid w:val="00DE5128"/>
    <w:rsid w:val="00DE557D"/>
    <w:rsid w:val="00DE5D53"/>
    <w:rsid w:val="00DE6004"/>
    <w:rsid w:val="00DE7101"/>
    <w:rsid w:val="00DE77AC"/>
    <w:rsid w:val="00DF01BB"/>
    <w:rsid w:val="00DF0C37"/>
    <w:rsid w:val="00DF20ED"/>
    <w:rsid w:val="00DF3A13"/>
    <w:rsid w:val="00DF49B1"/>
    <w:rsid w:val="00DF4D1A"/>
    <w:rsid w:val="00DF52EB"/>
    <w:rsid w:val="00DF5917"/>
    <w:rsid w:val="00DF5AE5"/>
    <w:rsid w:val="00DF5CC0"/>
    <w:rsid w:val="00DF705D"/>
    <w:rsid w:val="00DF7582"/>
    <w:rsid w:val="00E007A3"/>
    <w:rsid w:val="00E007B6"/>
    <w:rsid w:val="00E01C97"/>
    <w:rsid w:val="00E02042"/>
    <w:rsid w:val="00E021EF"/>
    <w:rsid w:val="00E02A50"/>
    <w:rsid w:val="00E03A14"/>
    <w:rsid w:val="00E055DE"/>
    <w:rsid w:val="00E05B89"/>
    <w:rsid w:val="00E05EC6"/>
    <w:rsid w:val="00E07A38"/>
    <w:rsid w:val="00E07D19"/>
    <w:rsid w:val="00E10020"/>
    <w:rsid w:val="00E12B2B"/>
    <w:rsid w:val="00E12EF4"/>
    <w:rsid w:val="00E1305B"/>
    <w:rsid w:val="00E13389"/>
    <w:rsid w:val="00E139A4"/>
    <w:rsid w:val="00E15403"/>
    <w:rsid w:val="00E171D8"/>
    <w:rsid w:val="00E175AB"/>
    <w:rsid w:val="00E20490"/>
    <w:rsid w:val="00E21137"/>
    <w:rsid w:val="00E23ACE"/>
    <w:rsid w:val="00E23C93"/>
    <w:rsid w:val="00E25811"/>
    <w:rsid w:val="00E25834"/>
    <w:rsid w:val="00E260A2"/>
    <w:rsid w:val="00E26380"/>
    <w:rsid w:val="00E272C5"/>
    <w:rsid w:val="00E2748F"/>
    <w:rsid w:val="00E312AD"/>
    <w:rsid w:val="00E31378"/>
    <w:rsid w:val="00E31505"/>
    <w:rsid w:val="00E326F8"/>
    <w:rsid w:val="00E32A02"/>
    <w:rsid w:val="00E3405B"/>
    <w:rsid w:val="00E35341"/>
    <w:rsid w:val="00E359F2"/>
    <w:rsid w:val="00E36064"/>
    <w:rsid w:val="00E3641C"/>
    <w:rsid w:val="00E36437"/>
    <w:rsid w:val="00E36903"/>
    <w:rsid w:val="00E40069"/>
    <w:rsid w:val="00E40203"/>
    <w:rsid w:val="00E412F3"/>
    <w:rsid w:val="00E41C87"/>
    <w:rsid w:val="00E41E2E"/>
    <w:rsid w:val="00E429E9"/>
    <w:rsid w:val="00E43B12"/>
    <w:rsid w:val="00E43B26"/>
    <w:rsid w:val="00E43F43"/>
    <w:rsid w:val="00E43FDC"/>
    <w:rsid w:val="00E44809"/>
    <w:rsid w:val="00E449A2"/>
    <w:rsid w:val="00E45782"/>
    <w:rsid w:val="00E457E9"/>
    <w:rsid w:val="00E46A90"/>
    <w:rsid w:val="00E50B38"/>
    <w:rsid w:val="00E50CBA"/>
    <w:rsid w:val="00E518BA"/>
    <w:rsid w:val="00E51C47"/>
    <w:rsid w:val="00E5224D"/>
    <w:rsid w:val="00E52F05"/>
    <w:rsid w:val="00E537BC"/>
    <w:rsid w:val="00E540C6"/>
    <w:rsid w:val="00E542BD"/>
    <w:rsid w:val="00E546F7"/>
    <w:rsid w:val="00E56198"/>
    <w:rsid w:val="00E61303"/>
    <w:rsid w:val="00E6149D"/>
    <w:rsid w:val="00E61D12"/>
    <w:rsid w:val="00E62270"/>
    <w:rsid w:val="00E62717"/>
    <w:rsid w:val="00E63093"/>
    <w:rsid w:val="00E649CE"/>
    <w:rsid w:val="00E658E4"/>
    <w:rsid w:val="00E65C46"/>
    <w:rsid w:val="00E66C0E"/>
    <w:rsid w:val="00E671F0"/>
    <w:rsid w:val="00E67A3C"/>
    <w:rsid w:val="00E701D8"/>
    <w:rsid w:val="00E72981"/>
    <w:rsid w:val="00E737A6"/>
    <w:rsid w:val="00E74C45"/>
    <w:rsid w:val="00E74D6F"/>
    <w:rsid w:val="00E75696"/>
    <w:rsid w:val="00E762AA"/>
    <w:rsid w:val="00E76DC7"/>
    <w:rsid w:val="00E77E9C"/>
    <w:rsid w:val="00E82756"/>
    <w:rsid w:val="00E82910"/>
    <w:rsid w:val="00E82C14"/>
    <w:rsid w:val="00E82FC5"/>
    <w:rsid w:val="00E84654"/>
    <w:rsid w:val="00E8525A"/>
    <w:rsid w:val="00E87004"/>
    <w:rsid w:val="00E873DF"/>
    <w:rsid w:val="00E906A3"/>
    <w:rsid w:val="00E90DD2"/>
    <w:rsid w:val="00E91088"/>
    <w:rsid w:val="00E918DB"/>
    <w:rsid w:val="00E91C11"/>
    <w:rsid w:val="00E91D4C"/>
    <w:rsid w:val="00E942A9"/>
    <w:rsid w:val="00E94928"/>
    <w:rsid w:val="00E95708"/>
    <w:rsid w:val="00E95D97"/>
    <w:rsid w:val="00E97A89"/>
    <w:rsid w:val="00E97ACE"/>
    <w:rsid w:val="00E97FC5"/>
    <w:rsid w:val="00EA0B93"/>
    <w:rsid w:val="00EA2052"/>
    <w:rsid w:val="00EA2994"/>
    <w:rsid w:val="00EA393A"/>
    <w:rsid w:val="00EA420A"/>
    <w:rsid w:val="00EA4606"/>
    <w:rsid w:val="00EA4A43"/>
    <w:rsid w:val="00EA4EF3"/>
    <w:rsid w:val="00EA5B55"/>
    <w:rsid w:val="00EA60FD"/>
    <w:rsid w:val="00EA6B4E"/>
    <w:rsid w:val="00EA7D93"/>
    <w:rsid w:val="00EB0932"/>
    <w:rsid w:val="00EB0EA3"/>
    <w:rsid w:val="00EB14B5"/>
    <w:rsid w:val="00EB3031"/>
    <w:rsid w:val="00EB3B99"/>
    <w:rsid w:val="00EB6F55"/>
    <w:rsid w:val="00EC0324"/>
    <w:rsid w:val="00EC0960"/>
    <w:rsid w:val="00EC10D6"/>
    <w:rsid w:val="00EC1220"/>
    <w:rsid w:val="00EC20FF"/>
    <w:rsid w:val="00EC4A0B"/>
    <w:rsid w:val="00EC5DA5"/>
    <w:rsid w:val="00EC643A"/>
    <w:rsid w:val="00EC7D87"/>
    <w:rsid w:val="00EC7F46"/>
    <w:rsid w:val="00ED09C3"/>
    <w:rsid w:val="00ED0C19"/>
    <w:rsid w:val="00ED1743"/>
    <w:rsid w:val="00ED1998"/>
    <w:rsid w:val="00ED239C"/>
    <w:rsid w:val="00ED3497"/>
    <w:rsid w:val="00ED4FF4"/>
    <w:rsid w:val="00ED583E"/>
    <w:rsid w:val="00ED58F6"/>
    <w:rsid w:val="00ED64F0"/>
    <w:rsid w:val="00ED6562"/>
    <w:rsid w:val="00ED6936"/>
    <w:rsid w:val="00ED7FDE"/>
    <w:rsid w:val="00EE06AF"/>
    <w:rsid w:val="00EE07C8"/>
    <w:rsid w:val="00EE1999"/>
    <w:rsid w:val="00EE1A2B"/>
    <w:rsid w:val="00EE2065"/>
    <w:rsid w:val="00EE3688"/>
    <w:rsid w:val="00EE453B"/>
    <w:rsid w:val="00EE4F3E"/>
    <w:rsid w:val="00EE50D4"/>
    <w:rsid w:val="00EE56E9"/>
    <w:rsid w:val="00EE5A12"/>
    <w:rsid w:val="00EE5A14"/>
    <w:rsid w:val="00EE7A2E"/>
    <w:rsid w:val="00EF0BA0"/>
    <w:rsid w:val="00EF10DB"/>
    <w:rsid w:val="00EF1144"/>
    <w:rsid w:val="00EF224A"/>
    <w:rsid w:val="00EF28FA"/>
    <w:rsid w:val="00EF3803"/>
    <w:rsid w:val="00EF3826"/>
    <w:rsid w:val="00EF389B"/>
    <w:rsid w:val="00EF3A6D"/>
    <w:rsid w:val="00EF3A83"/>
    <w:rsid w:val="00EF576E"/>
    <w:rsid w:val="00EF5844"/>
    <w:rsid w:val="00EF5C8E"/>
    <w:rsid w:val="00F000AE"/>
    <w:rsid w:val="00F00D5D"/>
    <w:rsid w:val="00F01054"/>
    <w:rsid w:val="00F0194B"/>
    <w:rsid w:val="00F019CB"/>
    <w:rsid w:val="00F0276D"/>
    <w:rsid w:val="00F02EC4"/>
    <w:rsid w:val="00F03608"/>
    <w:rsid w:val="00F03E5D"/>
    <w:rsid w:val="00F044CC"/>
    <w:rsid w:val="00F05D48"/>
    <w:rsid w:val="00F10417"/>
    <w:rsid w:val="00F10F1B"/>
    <w:rsid w:val="00F12321"/>
    <w:rsid w:val="00F13626"/>
    <w:rsid w:val="00F13763"/>
    <w:rsid w:val="00F143C0"/>
    <w:rsid w:val="00F15228"/>
    <w:rsid w:val="00F15454"/>
    <w:rsid w:val="00F1566A"/>
    <w:rsid w:val="00F15E33"/>
    <w:rsid w:val="00F16044"/>
    <w:rsid w:val="00F173F8"/>
    <w:rsid w:val="00F17DF2"/>
    <w:rsid w:val="00F20068"/>
    <w:rsid w:val="00F20099"/>
    <w:rsid w:val="00F201E6"/>
    <w:rsid w:val="00F2039D"/>
    <w:rsid w:val="00F20C23"/>
    <w:rsid w:val="00F215E8"/>
    <w:rsid w:val="00F22D02"/>
    <w:rsid w:val="00F22FA2"/>
    <w:rsid w:val="00F22FAD"/>
    <w:rsid w:val="00F23248"/>
    <w:rsid w:val="00F23C92"/>
    <w:rsid w:val="00F24AFE"/>
    <w:rsid w:val="00F24DCF"/>
    <w:rsid w:val="00F24FA1"/>
    <w:rsid w:val="00F2578D"/>
    <w:rsid w:val="00F26637"/>
    <w:rsid w:val="00F31141"/>
    <w:rsid w:val="00F317D3"/>
    <w:rsid w:val="00F321CD"/>
    <w:rsid w:val="00F32B4E"/>
    <w:rsid w:val="00F32E7F"/>
    <w:rsid w:val="00F35590"/>
    <w:rsid w:val="00F35B8B"/>
    <w:rsid w:val="00F3730F"/>
    <w:rsid w:val="00F37333"/>
    <w:rsid w:val="00F37C65"/>
    <w:rsid w:val="00F40DEE"/>
    <w:rsid w:val="00F42333"/>
    <w:rsid w:val="00F4271D"/>
    <w:rsid w:val="00F4628A"/>
    <w:rsid w:val="00F47AE5"/>
    <w:rsid w:val="00F5002A"/>
    <w:rsid w:val="00F50F76"/>
    <w:rsid w:val="00F52082"/>
    <w:rsid w:val="00F522CE"/>
    <w:rsid w:val="00F542DC"/>
    <w:rsid w:val="00F57468"/>
    <w:rsid w:val="00F62729"/>
    <w:rsid w:val="00F62D6B"/>
    <w:rsid w:val="00F62F30"/>
    <w:rsid w:val="00F63804"/>
    <w:rsid w:val="00F6417D"/>
    <w:rsid w:val="00F64321"/>
    <w:rsid w:val="00F64656"/>
    <w:rsid w:val="00F65098"/>
    <w:rsid w:val="00F6574B"/>
    <w:rsid w:val="00F66574"/>
    <w:rsid w:val="00F66D49"/>
    <w:rsid w:val="00F70E24"/>
    <w:rsid w:val="00F710FA"/>
    <w:rsid w:val="00F71146"/>
    <w:rsid w:val="00F711A5"/>
    <w:rsid w:val="00F72F54"/>
    <w:rsid w:val="00F72F98"/>
    <w:rsid w:val="00F731C2"/>
    <w:rsid w:val="00F75955"/>
    <w:rsid w:val="00F75A9D"/>
    <w:rsid w:val="00F75B9B"/>
    <w:rsid w:val="00F766EA"/>
    <w:rsid w:val="00F767A2"/>
    <w:rsid w:val="00F76FDD"/>
    <w:rsid w:val="00F80230"/>
    <w:rsid w:val="00F80898"/>
    <w:rsid w:val="00F80BCA"/>
    <w:rsid w:val="00F81227"/>
    <w:rsid w:val="00F835BA"/>
    <w:rsid w:val="00F8421A"/>
    <w:rsid w:val="00F84851"/>
    <w:rsid w:val="00F84B85"/>
    <w:rsid w:val="00F872E5"/>
    <w:rsid w:val="00F8799D"/>
    <w:rsid w:val="00F87F98"/>
    <w:rsid w:val="00F90387"/>
    <w:rsid w:val="00F903CD"/>
    <w:rsid w:val="00F90544"/>
    <w:rsid w:val="00F91E9C"/>
    <w:rsid w:val="00F92557"/>
    <w:rsid w:val="00F9419F"/>
    <w:rsid w:val="00F9423F"/>
    <w:rsid w:val="00F9679C"/>
    <w:rsid w:val="00F9781B"/>
    <w:rsid w:val="00F97A69"/>
    <w:rsid w:val="00F97DF4"/>
    <w:rsid w:val="00FA00CC"/>
    <w:rsid w:val="00FA0930"/>
    <w:rsid w:val="00FA0FB6"/>
    <w:rsid w:val="00FA3E4B"/>
    <w:rsid w:val="00FA41F8"/>
    <w:rsid w:val="00FA48A5"/>
    <w:rsid w:val="00FA4A38"/>
    <w:rsid w:val="00FA4D2E"/>
    <w:rsid w:val="00FA50B2"/>
    <w:rsid w:val="00FA598F"/>
    <w:rsid w:val="00FA67E3"/>
    <w:rsid w:val="00FA70E8"/>
    <w:rsid w:val="00FA747E"/>
    <w:rsid w:val="00FB1FC2"/>
    <w:rsid w:val="00FB2169"/>
    <w:rsid w:val="00FB2A28"/>
    <w:rsid w:val="00FB2DE8"/>
    <w:rsid w:val="00FB310B"/>
    <w:rsid w:val="00FB3ECF"/>
    <w:rsid w:val="00FB4689"/>
    <w:rsid w:val="00FB5AA9"/>
    <w:rsid w:val="00FB5ABA"/>
    <w:rsid w:val="00FB7298"/>
    <w:rsid w:val="00FB7D1A"/>
    <w:rsid w:val="00FB7FBE"/>
    <w:rsid w:val="00FC0410"/>
    <w:rsid w:val="00FC08D2"/>
    <w:rsid w:val="00FC0920"/>
    <w:rsid w:val="00FC0D98"/>
    <w:rsid w:val="00FC1D8E"/>
    <w:rsid w:val="00FC2154"/>
    <w:rsid w:val="00FC2215"/>
    <w:rsid w:val="00FC28FB"/>
    <w:rsid w:val="00FC329B"/>
    <w:rsid w:val="00FC3DBA"/>
    <w:rsid w:val="00FC4622"/>
    <w:rsid w:val="00FC56A8"/>
    <w:rsid w:val="00FC58F2"/>
    <w:rsid w:val="00FC78F0"/>
    <w:rsid w:val="00FC798A"/>
    <w:rsid w:val="00FD08AD"/>
    <w:rsid w:val="00FD0E4A"/>
    <w:rsid w:val="00FD4494"/>
    <w:rsid w:val="00FD6C58"/>
    <w:rsid w:val="00FD7410"/>
    <w:rsid w:val="00FE0BF3"/>
    <w:rsid w:val="00FE2140"/>
    <w:rsid w:val="00FE219E"/>
    <w:rsid w:val="00FE21BC"/>
    <w:rsid w:val="00FE269F"/>
    <w:rsid w:val="00FE49A8"/>
    <w:rsid w:val="00FE4E0E"/>
    <w:rsid w:val="00FE4EF0"/>
    <w:rsid w:val="00FE75CC"/>
    <w:rsid w:val="00FE7E36"/>
    <w:rsid w:val="00FF00C1"/>
    <w:rsid w:val="00FF26DF"/>
    <w:rsid w:val="00FF275C"/>
    <w:rsid w:val="00FF28D8"/>
    <w:rsid w:val="00FF2C10"/>
    <w:rsid w:val="00FF3185"/>
    <w:rsid w:val="00FF3BFA"/>
    <w:rsid w:val="00FF3C43"/>
    <w:rsid w:val="00FF3C92"/>
    <w:rsid w:val="00FF3D14"/>
    <w:rsid w:val="00FF59CF"/>
    <w:rsid w:val="00FF5C37"/>
    <w:rsid w:val="00FF64D7"/>
    <w:rsid w:val="00FF6AB9"/>
    <w:rsid w:val="00FF6AD4"/>
    <w:rsid w:val="00FF7026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8479</TotalTime>
  <Pages>9</Pages>
  <Words>3170</Words>
  <Characters>18072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21200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2337</cp:revision>
  <cp:lastPrinted>2021-05-10T07:47:00Z</cp:lastPrinted>
  <dcterms:created xsi:type="dcterms:W3CDTF">2021-01-06T23:02:00Z</dcterms:created>
  <dcterms:modified xsi:type="dcterms:W3CDTF">2021-05-11T03:53:00Z</dcterms:modified>
</cp:coreProperties>
</file>